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1897B" w14:textId="7EEC6AEF" w:rsidR="00D73659" w:rsidRPr="00500FE9" w:rsidRDefault="00D73659" w:rsidP="00C506AD">
      <w:pPr>
        <w:pStyle w:val="CRCoverPage"/>
        <w:tabs>
          <w:tab w:val="right" w:pos="9639"/>
        </w:tabs>
        <w:spacing w:after="0"/>
        <w:rPr>
          <w:b/>
          <w:i/>
          <w:noProof/>
          <w:sz w:val="28"/>
          <w:lang w:eastAsia="zh-CN"/>
        </w:rPr>
      </w:pPr>
      <w:r w:rsidRPr="00500FE9">
        <w:rPr>
          <w:b/>
          <w:noProof/>
          <w:sz w:val="24"/>
        </w:rPr>
        <w:t>3GPP TSG-</w:t>
      </w:r>
      <w:r w:rsidRPr="00500FE9">
        <w:rPr>
          <w:b/>
          <w:noProof/>
          <w:sz w:val="24"/>
        </w:rPr>
        <w:fldChar w:fldCharType="begin"/>
      </w:r>
      <w:r w:rsidRPr="00500FE9">
        <w:rPr>
          <w:b/>
          <w:noProof/>
          <w:sz w:val="24"/>
        </w:rPr>
        <w:instrText xml:space="preserve"> DOCPROPERTY  TSG/WGRef  \* MERGEFORMAT </w:instrText>
      </w:r>
      <w:r w:rsidRPr="00500FE9">
        <w:rPr>
          <w:b/>
          <w:noProof/>
          <w:sz w:val="24"/>
        </w:rPr>
        <w:fldChar w:fldCharType="separate"/>
      </w:r>
      <w:r w:rsidRPr="00500FE9">
        <w:rPr>
          <w:b/>
          <w:noProof/>
          <w:sz w:val="24"/>
        </w:rPr>
        <w:t>RAN5</w:t>
      </w:r>
      <w:r w:rsidRPr="00500FE9">
        <w:rPr>
          <w:b/>
          <w:noProof/>
          <w:sz w:val="24"/>
        </w:rPr>
        <w:fldChar w:fldCharType="end"/>
      </w:r>
      <w:r w:rsidRPr="00500FE9">
        <w:rPr>
          <w:b/>
          <w:noProof/>
          <w:sz w:val="24"/>
        </w:rPr>
        <w:t xml:space="preserve"> Meeting #97</w:t>
      </w:r>
      <w:r w:rsidRPr="00500FE9">
        <w:rPr>
          <w:b/>
          <w:i/>
          <w:noProof/>
          <w:sz w:val="28"/>
        </w:rPr>
        <w:tab/>
      </w:r>
      <w:r w:rsidR="00463794" w:rsidRPr="00500FE9">
        <w:rPr>
          <w:b/>
          <w:i/>
          <w:noProof/>
          <w:sz w:val="28"/>
        </w:rPr>
        <w:t>R5-227528</w:t>
      </w:r>
    </w:p>
    <w:p w14:paraId="2A63EE0E" w14:textId="77777777" w:rsidR="00D73659" w:rsidRPr="00500FE9" w:rsidRDefault="00D73659" w:rsidP="00D73659">
      <w:pPr>
        <w:pStyle w:val="CRCoverPage"/>
        <w:outlineLvl w:val="0"/>
        <w:rPr>
          <w:b/>
          <w:noProof/>
          <w:sz w:val="24"/>
        </w:rPr>
      </w:pPr>
      <w:r w:rsidRPr="00500FE9">
        <w:rPr>
          <w:b/>
          <w:noProof/>
          <w:sz w:val="24"/>
        </w:rPr>
        <w:t>Toulouse,</w:t>
      </w:r>
      <w:r w:rsidRPr="00500FE9">
        <w:fldChar w:fldCharType="begin"/>
      </w:r>
      <w:r w:rsidRPr="00500FE9">
        <w:instrText xml:space="preserve"> DOCPROPERTY  Country  \* MERGEFORMAT </w:instrText>
      </w:r>
      <w:r w:rsidRPr="00500FE9">
        <w:fldChar w:fldCharType="end"/>
      </w:r>
      <w:r w:rsidRPr="00500FE9">
        <w:rPr>
          <w:b/>
          <w:noProof/>
          <w:sz w:val="24"/>
        </w:rPr>
        <w:t xml:space="preserve"> </w:t>
      </w:r>
      <w:r w:rsidRPr="00500FE9">
        <w:rPr>
          <w:b/>
          <w:noProof/>
          <w:sz w:val="24"/>
        </w:rPr>
        <w:fldChar w:fldCharType="begin"/>
      </w:r>
      <w:r w:rsidRPr="00500FE9">
        <w:rPr>
          <w:b/>
          <w:noProof/>
          <w:sz w:val="24"/>
        </w:rPr>
        <w:instrText xml:space="preserve"> DOCPROPERTY  StartDate  \* MERGEFORMAT </w:instrText>
      </w:r>
      <w:r w:rsidRPr="00500FE9">
        <w:rPr>
          <w:b/>
          <w:noProof/>
          <w:sz w:val="24"/>
        </w:rPr>
        <w:fldChar w:fldCharType="separate"/>
      </w:r>
      <w:r w:rsidRPr="00500FE9">
        <w:rPr>
          <w:b/>
          <w:noProof/>
          <w:sz w:val="24"/>
        </w:rPr>
        <w:t>14th Nov 2022</w:t>
      </w:r>
      <w:r w:rsidRPr="00500FE9">
        <w:rPr>
          <w:b/>
          <w:noProof/>
          <w:sz w:val="24"/>
        </w:rPr>
        <w:fldChar w:fldCharType="end"/>
      </w:r>
      <w:r w:rsidRPr="00500FE9">
        <w:rPr>
          <w:b/>
          <w:noProof/>
          <w:sz w:val="24"/>
        </w:rPr>
        <w:t xml:space="preserve"> - </w:t>
      </w:r>
      <w:r w:rsidRPr="00500FE9">
        <w:rPr>
          <w:b/>
          <w:noProof/>
          <w:sz w:val="24"/>
        </w:rPr>
        <w:fldChar w:fldCharType="begin"/>
      </w:r>
      <w:r w:rsidRPr="00500FE9">
        <w:rPr>
          <w:b/>
          <w:noProof/>
          <w:sz w:val="24"/>
        </w:rPr>
        <w:instrText xml:space="preserve"> DOCPROPERTY  EndDate  \* MERGEFORMAT </w:instrText>
      </w:r>
      <w:r w:rsidRPr="00500FE9">
        <w:rPr>
          <w:b/>
          <w:noProof/>
          <w:sz w:val="24"/>
        </w:rPr>
        <w:fldChar w:fldCharType="separate"/>
      </w:r>
      <w:r w:rsidRPr="00500FE9">
        <w:rPr>
          <w:b/>
          <w:noProof/>
          <w:sz w:val="24"/>
        </w:rPr>
        <w:t>18th Nov 2022</w:t>
      </w:r>
      <w:r w:rsidRPr="00500FE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00F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00FE9" w:rsidRDefault="00305409" w:rsidP="00E34898">
            <w:pPr>
              <w:pStyle w:val="CRCoverPage"/>
              <w:spacing w:after="0"/>
              <w:jc w:val="right"/>
              <w:rPr>
                <w:i/>
                <w:noProof/>
              </w:rPr>
            </w:pPr>
            <w:r w:rsidRPr="00500FE9">
              <w:rPr>
                <w:i/>
                <w:noProof/>
                <w:sz w:val="14"/>
              </w:rPr>
              <w:t>CR-Form-v</w:t>
            </w:r>
            <w:r w:rsidR="008863B9" w:rsidRPr="00500FE9">
              <w:rPr>
                <w:i/>
                <w:noProof/>
                <w:sz w:val="14"/>
              </w:rPr>
              <w:t>12.</w:t>
            </w:r>
            <w:r w:rsidR="008D3CCC" w:rsidRPr="00500FE9">
              <w:rPr>
                <w:i/>
                <w:noProof/>
                <w:sz w:val="14"/>
              </w:rPr>
              <w:t>2</w:t>
            </w:r>
          </w:p>
        </w:tc>
      </w:tr>
      <w:tr w:rsidR="001E41F3" w:rsidRPr="00500FE9" w14:paraId="3FBB62B8" w14:textId="77777777" w:rsidTr="00547111">
        <w:tc>
          <w:tcPr>
            <w:tcW w:w="9641" w:type="dxa"/>
            <w:gridSpan w:val="9"/>
            <w:tcBorders>
              <w:left w:val="single" w:sz="4" w:space="0" w:color="auto"/>
              <w:right w:val="single" w:sz="4" w:space="0" w:color="auto"/>
            </w:tcBorders>
          </w:tcPr>
          <w:p w14:paraId="79AB67D6" w14:textId="77777777" w:rsidR="001E41F3" w:rsidRPr="00500FE9" w:rsidRDefault="001E41F3">
            <w:pPr>
              <w:pStyle w:val="CRCoverPage"/>
              <w:spacing w:after="0"/>
              <w:jc w:val="center"/>
              <w:rPr>
                <w:noProof/>
              </w:rPr>
            </w:pPr>
            <w:r w:rsidRPr="00500FE9">
              <w:rPr>
                <w:b/>
                <w:noProof/>
                <w:sz w:val="32"/>
              </w:rPr>
              <w:t>CHANGE REQUEST</w:t>
            </w:r>
          </w:p>
        </w:tc>
      </w:tr>
      <w:tr w:rsidR="001E41F3" w:rsidRPr="00500FE9" w14:paraId="79946B04" w14:textId="77777777" w:rsidTr="00547111">
        <w:tc>
          <w:tcPr>
            <w:tcW w:w="9641" w:type="dxa"/>
            <w:gridSpan w:val="9"/>
            <w:tcBorders>
              <w:left w:val="single" w:sz="4" w:space="0" w:color="auto"/>
              <w:right w:val="single" w:sz="4" w:space="0" w:color="auto"/>
            </w:tcBorders>
          </w:tcPr>
          <w:p w14:paraId="12C70EEE" w14:textId="77777777" w:rsidR="001E41F3" w:rsidRPr="00500FE9" w:rsidRDefault="001E41F3">
            <w:pPr>
              <w:pStyle w:val="CRCoverPage"/>
              <w:spacing w:after="0"/>
              <w:rPr>
                <w:noProof/>
                <w:sz w:val="8"/>
                <w:szCs w:val="8"/>
              </w:rPr>
            </w:pPr>
          </w:p>
        </w:tc>
      </w:tr>
      <w:tr w:rsidR="001E41F3" w:rsidRPr="00500FE9" w14:paraId="3999489E" w14:textId="77777777" w:rsidTr="00547111">
        <w:tc>
          <w:tcPr>
            <w:tcW w:w="142" w:type="dxa"/>
            <w:tcBorders>
              <w:left w:val="single" w:sz="4" w:space="0" w:color="auto"/>
            </w:tcBorders>
          </w:tcPr>
          <w:p w14:paraId="4DDA7F40" w14:textId="77777777" w:rsidR="001E41F3" w:rsidRPr="00500FE9" w:rsidRDefault="001E41F3">
            <w:pPr>
              <w:pStyle w:val="CRCoverPage"/>
              <w:spacing w:after="0"/>
              <w:jc w:val="right"/>
              <w:rPr>
                <w:noProof/>
              </w:rPr>
            </w:pPr>
          </w:p>
        </w:tc>
        <w:tc>
          <w:tcPr>
            <w:tcW w:w="1559" w:type="dxa"/>
            <w:shd w:val="pct30" w:color="FFFF00" w:fill="auto"/>
          </w:tcPr>
          <w:p w14:paraId="52508B66" w14:textId="66232F07" w:rsidR="001E41F3" w:rsidRPr="00500FE9" w:rsidRDefault="007B263F" w:rsidP="0041452F">
            <w:pPr>
              <w:pStyle w:val="CRCoverPage"/>
              <w:spacing w:after="0"/>
              <w:jc w:val="right"/>
              <w:rPr>
                <w:b/>
                <w:noProof/>
                <w:sz w:val="28"/>
              </w:rPr>
            </w:pPr>
            <w:r w:rsidRPr="00500FE9">
              <w:rPr>
                <w:b/>
                <w:noProof/>
                <w:sz w:val="28"/>
              </w:rPr>
              <w:fldChar w:fldCharType="begin"/>
            </w:r>
            <w:r w:rsidRPr="00500FE9">
              <w:rPr>
                <w:b/>
                <w:noProof/>
                <w:sz w:val="28"/>
              </w:rPr>
              <w:instrText xml:space="preserve"> DOCPROPERTY  Spec#  \* MERGEFORMAT </w:instrText>
            </w:r>
            <w:r w:rsidRPr="00500FE9">
              <w:rPr>
                <w:b/>
                <w:noProof/>
                <w:sz w:val="28"/>
              </w:rPr>
              <w:fldChar w:fldCharType="separate"/>
            </w:r>
            <w:r w:rsidRPr="00500FE9">
              <w:rPr>
                <w:b/>
                <w:noProof/>
                <w:sz w:val="28"/>
              </w:rPr>
              <w:t>38.5</w:t>
            </w:r>
            <w:r w:rsidR="0041452F" w:rsidRPr="00500FE9">
              <w:rPr>
                <w:b/>
                <w:noProof/>
                <w:sz w:val="28"/>
              </w:rPr>
              <w:t>23</w:t>
            </w:r>
            <w:r w:rsidRPr="00500FE9">
              <w:rPr>
                <w:b/>
                <w:noProof/>
                <w:sz w:val="28"/>
              </w:rPr>
              <w:t>-</w:t>
            </w:r>
            <w:r w:rsidRPr="00500FE9">
              <w:rPr>
                <w:b/>
                <w:noProof/>
                <w:sz w:val="28"/>
              </w:rPr>
              <w:fldChar w:fldCharType="end"/>
            </w:r>
            <w:r w:rsidR="0041452F" w:rsidRPr="00500FE9">
              <w:rPr>
                <w:b/>
                <w:noProof/>
                <w:sz w:val="28"/>
              </w:rPr>
              <w:t>1</w:t>
            </w:r>
          </w:p>
        </w:tc>
        <w:tc>
          <w:tcPr>
            <w:tcW w:w="709" w:type="dxa"/>
          </w:tcPr>
          <w:p w14:paraId="77009707" w14:textId="77777777" w:rsidR="001E41F3" w:rsidRPr="00500FE9" w:rsidRDefault="001E41F3">
            <w:pPr>
              <w:pStyle w:val="CRCoverPage"/>
              <w:spacing w:after="0"/>
              <w:jc w:val="center"/>
              <w:rPr>
                <w:noProof/>
              </w:rPr>
            </w:pPr>
            <w:r w:rsidRPr="00500FE9">
              <w:rPr>
                <w:b/>
                <w:noProof/>
                <w:sz w:val="28"/>
              </w:rPr>
              <w:t>CR</w:t>
            </w:r>
          </w:p>
        </w:tc>
        <w:tc>
          <w:tcPr>
            <w:tcW w:w="1276" w:type="dxa"/>
            <w:shd w:val="pct30" w:color="FFFF00" w:fill="auto"/>
          </w:tcPr>
          <w:p w14:paraId="6CAED29D" w14:textId="1B2686C8" w:rsidR="001E41F3" w:rsidRPr="00500FE9" w:rsidRDefault="00410399" w:rsidP="00547111">
            <w:pPr>
              <w:pStyle w:val="CRCoverPage"/>
              <w:spacing w:after="0"/>
              <w:rPr>
                <w:noProof/>
              </w:rPr>
            </w:pPr>
            <w:r w:rsidRPr="00500FE9">
              <w:rPr>
                <w:noProof/>
              </w:rPr>
              <w:t>3319</w:t>
            </w:r>
          </w:p>
        </w:tc>
        <w:tc>
          <w:tcPr>
            <w:tcW w:w="709" w:type="dxa"/>
          </w:tcPr>
          <w:p w14:paraId="09D2C09B" w14:textId="77777777" w:rsidR="001E41F3" w:rsidRPr="00500FE9" w:rsidRDefault="001E41F3" w:rsidP="0051580D">
            <w:pPr>
              <w:pStyle w:val="CRCoverPage"/>
              <w:tabs>
                <w:tab w:val="right" w:pos="625"/>
              </w:tabs>
              <w:spacing w:after="0"/>
              <w:jc w:val="center"/>
              <w:rPr>
                <w:noProof/>
              </w:rPr>
            </w:pPr>
            <w:r w:rsidRPr="00500FE9">
              <w:rPr>
                <w:b/>
                <w:bCs/>
                <w:noProof/>
                <w:sz w:val="28"/>
              </w:rPr>
              <w:t>rev</w:t>
            </w:r>
          </w:p>
        </w:tc>
        <w:tc>
          <w:tcPr>
            <w:tcW w:w="992" w:type="dxa"/>
            <w:shd w:val="pct30" w:color="FFFF00" w:fill="auto"/>
          </w:tcPr>
          <w:p w14:paraId="7533BF9D" w14:textId="6E27137A" w:rsidR="001E41F3" w:rsidRPr="00500FE9" w:rsidRDefault="00463794" w:rsidP="00E13F3D">
            <w:pPr>
              <w:pStyle w:val="CRCoverPage"/>
              <w:spacing w:after="0"/>
              <w:jc w:val="center"/>
              <w:rPr>
                <w:b/>
                <w:noProof/>
              </w:rPr>
            </w:pPr>
            <w:r w:rsidRPr="00500FE9">
              <w:rPr>
                <w:b/>
                <w:noProof/>
                <w:sz w:val="28"/>
              </w:rPr>
              <w:t>1</w:t>
            </w:r>
          </w:p>
        </w:tc>
        <w:tc>
          <w:tcPr>
            <w:tcW w:w="2410" w:type="dxa"/>
          </w:tcPr>
          <w:p w14:paraId="5D4AEAE9" w14:textId="77777777" w:rsidR="001E41F3" w:rsidRPr="00500FE9" w:rsidRDefault="001E41F3" w:rsidP="0051580D">
            <w:pPr>
              <w:pStyle w:val="CRCoverPage"/>
              <w:tabs>
                <w:tab w:val="right" w:pos="1825"/>
              </w:tabs>
              <w:spacing w:after="0"/>
              <w:jc w:val="center"/>
              <w:rPr>
                <w:noProof/>
              </w:rPr>
            </w:pPr>
            <w:r w:rsidRPr="00500FE9">
              <w:rPr>
                <w:b/>
                <w:noProof/>
                <w:sz w:val="28"/>
                <w:szCs w:val="28"/>
              </w:rPr>
              <w:t>Current version:</w:t>
            </w:r>
          </w:p>
        </w:tc>
        <w:tc>
          <w:tcPr>
            <w:tcW w:w="1701" w:type="dxa"/>
            <w:shd w:val="pct30" w:color="FFFF00" w:fill="auto"/>
          </w:tcPr>
          <w:p w14:paraId="1E22D6AC" w14:textId="39D5025E" w:rsidR="001E41F3" w:rsidRPr="00500FE9" w:rsidRDefault="007B263F" w:rsidP="0041452F">
            <w:pPr>
              <w:pStyle w:val="CRCoverPage"/>
              <w:spacing w:after="0"/>
              <w:jc w:val="center"/>
              <w:rPr>
                <w:noProof/>
                <w:sz w:val="28"/>
              </w:rPr>
            </w:pPr>
            <w:r w:rsidRPr="00500FE9">
              <w:rPr>
                <w:b/>
                <w:noProof/>
                <w:sz w:val="28"/>
              </w:rPr>
              <w:t>1</w:t>
            </w:r>
            <w:r w:rsidR="00D73659" w:rsidRPr="00500FE9">
              <w:rPr>
                <w:b/>
                <w:noProof/>
                <w:sz w:val="28"/>
              </w:rPr>
              <w:t>7</w:t>
            </w:r>
            <w:r w:rsidRPr="00500FE9">
              <w:rPr>
                <w:b/>
                <w:noProof/>
                <w:sz w:val="28"/>
              </w:rPr>
              <w:t>.</w:t>
            </w:r>
            <w:r w:rsidR="00D73659" w:rsidRPr="00500FE9">
              <w:rPr>
                <w:b/>
                <w:noProof/>
                <w:sz w:val="28"/>
              </w:rPr>
              <w:t>0</w:t>
            </w:r>
            <w:r w:rsidRPr="00500FE9">
              <w:rPr>
                <w:b/>
                <w:noProof/>
                <w:sz w:val="28"/>
              </w:rPr>
              <w:t>.</w:t>
            </w:r>
            <w:r w:rsidR="0041452F" w:rsidRPr="00500FE9">
              <w:rPr>
                <w:b/>
                <w:noProof/>
                <w:sz w:val="28"/>
              </w:rPr>
              <w:t>0</w:t>
            </w:r>
          </w:p>
        </w:tc>
        <w:tc>
          <w:tcPr>
            <w:tcW w:w="143" w:type="dxa"/>
            <w:tcBorders>
              <w:right w:val="single" w:sz="4" w:space="0" w:color="auto"/>
            </w:tcBorders>
          </w:tcPr>
          <w:p w14:paraId="399238C9" w14:textId="77777777" w:rsidR="001E41F3" w:rsidRPr="00500FE9" w:rsidRDefault="001E41F3">
            <w:pPr>
              <w:pStyle w:val="CRCoverPage"/>
              <w:spacing w:after="0"/>
              <w:rPr>
                <w:noProof/>
              </w:rPr>
            </w:pPr>
          </w:p>
        </w:tc>
      </w:tr>
      <w:tr w:rsidR="001E41F3" w:rsidRPr="00500FE9" w14:paraId="7DC9F5A2" w14:textId="77777777" w:rsidTr="00547111">
        <w:tc>
          <w:tcPr>
            <w:tcW w:w="9641" w:type="dxa"/>
            <w:gridSpan w:val="9"/>
            <w:tcBorders>
              <w:left w:val="single" w:sz="4" w:space="0" w:color="auto"/>
              <w:right w:val="single" w:sz="4" w:space="0" w:color="auto"/>
            </w:tcBorders>
          </w:tcPr>
          <w:p w14:paraId="4883A7D2" w14:textId="77777777" w:rsidR="001E41F3" w:rsidRPr="00500FE9" w:rsidRDefault="001E41F3">
            <w:pPr>
              <w:pStyle w:val="CRCoverPage"/>
              <w:spacing w:after="0"/>
              <w:rPr>
                <w:noProof/>
              </w:rPr>
            </w:pPr>
          </w:p>
        </w:tc>
      </w:tr>
      <w:tr w:rsidR="001E41F3" w:rsidRPr="00500FE9" w14:paraId="266B4BDF" w14:textId="77777777" w:rsidTr="00547111">
        <w:tc>
          <w:tcPr>
            <w:tcW w:w="9641" w:type="dxa"/>
            <w:gridSpan w:val="9"/>
            <w:tcBorders>
              <w:top w:val="single" w:sz="4" w:space="0" w:color="auto"/>
            </w:tcBorders>
          </w:tcPr>
          <w:p w14:paraId="47E13998" w14:textId="77777777" w:rsidR="001E41F3" w:rsidRPr="00500FE9" w:rsidRDefault="001E41F3">
            <w:pPr>
              <w:pStyle w:val="CRCoverPage"/>
              <w:spacing w:after="0"/>
              <w:jc w:val="center"/>
              <w:rPr>
                <w:rFonts w:cs="Arial"/>
                <w:i/>
                <w:noProof/>
              </w:rPr>
            </w:pPr>
            <w:r w:rsidRPr="00500FE9">
              <w:rPr>
                <w:rFonts w:cs="Arial"/>
                <w:i/>
                <w:noProof/>
              </w:rPr>
              <w:t xml:space="preserve">For </w:t>
            </w:r>
            <w:hyperlink r:id="rId9" w:anchor="_blank" w:history="1">
              <w:r w:rsidRPr="00500FE9">
                <w:rPr>
                  <w:rStyle w:val="ae"/>
                  <w:rFonts w:cs="Arial"/>
                  <w:b/>
                  <w:i/>
                  <w:noProof/>
                  <w:color w:val="FF0000"/>
                </w:rPr>
                <w:t>HE</w:t>
              </w:r>
              <w:bookmarkStart w:id="0" w:name="_Hlt497126619"/>
              <w:r w:rsidRPr="00500FE9">
                <w:rPr>
                  <w:rStyle w:val="ae"/>
                  <w:rFonts w:cs="Arial"/>
                  <w:b/>
                  <w:i/>
                  <w:noProof/>
                  <w:color w:val="FF0000"/>
                </w:rPr>
                <w:t>L</w:t>
              </w:r>
              <w:bookmarkEnd w:id="0"/>
              <w:r w:rsidRPr="00500FE9">
                <w:rPr>
                  <w:rStyle w:val="ae"/>
                  <w:rFonts w:cs="Arial"/>
                  <w:b/>
                  <w:i/>
                  <w:noProof/>
                  <w:color w:val="FF0000"/>
                </w:rPr>
                <w:t>P</w:t>
              </w:r>
            </w:hyperlink>
            <w:r w:rsidRPr="00500FE9">
              <w:rPr>
                <w:rFonts w:cs="Arial"/>
                <w:b/>
                <w:i/>
                <w:noProof/>
                <w:color w:val="FF0000"/>
              </w:rPr>
              <w:t xml:space="preserve"> </w:t>
            </w:r>
            <w:r w:rsidRPr="00500FE9">
              <w:rPr>
                <w:rFonts w:cs="Arial"/>
                <w:i/>
                <w:noProof/>
              </w:rPr>
              <w:t>on using this form</w:t>
            </w:r>
            <w:r w:rsidR="0051580D" w:rsidRPr="00500FE9">
              <w:rPr>
                <w:rFonts w:cs="Arial"/>
                <w:i/>
                <w:noProof/>
              </w:rPr>
              <w:t>: c</w:t>
            </w:r>
            <w:r w:rsidR="00F25D98" w:rsidRPr="00500FE9">
              <w:rPr>
                <w:rFonts w:cs="Arial"/>
                <w:i/>
                <w:noProof/>
              </w:rPr>
              <w:t xml:space="preserve">omprehensive instructions can be found at </w:t>
            </w:r>
            <w:r w:rsidR="001B7A65" w:rsidRPr="00500FE9">
              <w:rPr>
                <w:rFonts w:cs="Arial"/>
                <w:i/>
                <w:noProof/>
              </w:rPr>
              <w:br/>
            </w:r>
            <w:hyperlink r:id="rId10" w:history="1">
              <w:r w:rsidR="00DE34CF" w:rsidRPr="00500FE9">
                <w:rPr>
                  <w:rStyle w:val="ae"/>
                  <w:rFonts w:cs="Arial"/>
                  <w:i/>
                  <w:noProof/>
                </w:rPr>
                <w:t>http://www.3gpp.org/Change-Requests</w:t>
              </w:r>
            </w:hyperlink>
            <w:r w:rsidR="00F25D98" w:rsidRPr="00500FE9">
              <w:rPr>
                <w:rFonts w:cs="Arial"/>
                <w:i/>
                <w:noProof/>
              </w:rPr>
              <w:t>.</w:t>
            </w:r>
          </w:p>
        </w:tc>
      </w:tr>
      <w:tr w:rsidR="001E41F3" w:rsidRPr="00500FE9" w14:paraId="296CF086" w14:textId="77777777" w:rsidTr="00547111">
        <w:tc>
          <w:tcPr>
            <w:tcW w:w="9641" w:type="dxa"/>
            <w:gridSpan w:val="9"/>
          </w:tcPr>
          <w:p w14:paraId="7D4A60B5" w14:textId="77777777" w:rsidR="001E41F3" w:rsidRPr="00500FE9" w:rsidRDefault="001E41F3">
            <w:pPr>
              <w:pStyle w:val="CRCoverPage"/>
              <w:spacing w:after="0"/>
              <w:rPr>
                <w:noProof/>
                <w:sz w:val="8"/>
                <w:szCs w:val="8"/>
              </w:rPr>
            </w:pPr>
          </w:p>
        </w:tc>
      </w:tr>
    </w:tbl>
    <w:p w14:paraId="53540664" w14:textId="77777777" w:rsidR="001E41F3" w:rsidRPr="00500F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0FE9" w14:paraId="0EE45D52" w14:textId="77777777" w:rsidTr="00A7671C">
        <w:tc>
          <w:tcPr>
            <w:tcW w:w="2835" w:type="dxa"/>
          </w:tcPr>
          <w:p w14:paraId="59860FA1" w14:textId="77777777" w:rsidR="00F25D98" w:rsidRPr="00500FE9" w:rsidRDefault="00F25D98" w:rsidP="001E41F3">
            <w:pPr>
              <w:pStyle w:val="CRCoverPage"/>
              <w:tabs>
                <w:tab w:val="right" w:pos="2751"/>
              </w:tabs>
              <w:spacing w:after="0"/>
              <w:rPr>
                <w:b/>
                <w:i/>
                <w:noProof/>
              </w:rPr>
            </w:pPr>
            <w:r w:rsidRPr="00500FE9">
              <w:rPr>
                <w:b/>
                <w:i/>
                <w:noProof/>
              </w:rPr>
              <w:t>Proposed change</w:t>
            </w:r>
            <w:r w:rsidR="00A7671C" w:rsidRPr="00500FE9">
              <w:rPr>
                <w:b/>
                <w:i/>
                <w:noProof/>
              </w:rPr>
              <w:t xml:space="preserve"> </w:t>
            </w:r>
            <w:r w:rsidRPr="00500FE9">
              <w:rPr>
                <w:b/>
                <w:i/>
                <w:noProof/>
              </w:rPr>
              <w:t>affects:</w:t>
            </w:r>
          </w:p>
        </w:tc>
        <w:tc>
          <w:tcPr>
            <w:tcW w:w="1418" w:type="dxa"/>
          </w:tcPr>
          <w:p w14:paraId="07128383" w14:textId="77777777" w:rsidR="00F25D98" w:rsidRPr="00500FE9" w:rsidRDefault="00F25D98" w:rsidP="001E41F3">
            <w:pPr>
              <w:pStyle w:val="CRCoverPage"/>
              <w:spacing w:after="0"/>
              <w:jc w:val="right"/>
              <w:rPr>
                <w:noProof/>
              </w:rPr>
            </w:pPr>
            <w:r w:rsidRPr="00500F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0FE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0FE9" w:rsidRDefault="00F25D98" w:rsidP="001E41F3">
            <w:pPr>
              <w:pStyle w:val="CRCoverPage"/>
              <w:spacing w:after="0"/>
              <w:jc w:val="right"/>
              <w:rPr>
                <w:noProof/>
                <w:u w:val="single"/>
              </w:rPr>
            </w:pPr>
            <w:r w:rsidRPr="00500F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0FE9" w:rsidRDefault="00F25D98" w:rsidP="001E41F3">
            <w:pPr>
              <w:pStyle w:val="CRCoverPage"/>
              <w:spacing w:after="0"/>
              <w:jc w:val="center"/>
              <w:rPr>
                <w:b/>
                <w:caps/>
                <w:noProof/>
              </w:rPr>
            </w:pPr>
          </w:p>
        </w:tc>
        <w:tc>
          <w:tcPr>
            <w:tcW w:w="2126" w:type="dxa"/>
          </w:tcPr>
          <w:p w14:paraId="2ED8415F" w14:textId="77777777" w:rsidR="00F25D98" w:rsidRPr="00500FE9" w:rsidRDefault="00F25D98" w:rsidP="001E41F3">
            <w:pPr>
              <w:pStyle w:val="CRCoverPage"/>
              <w:spacing w:after="0"/>
              <w:jc w:val="right"/>
              <w:rPr>
                <w:noProof/>
                <w:u w:val="single"/>
              </w:rPr>
            </w:pPr>
            <w:r w:rsidRPr="00500F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0FE9" w:rsidRDefault="00F25D98" w:rsidP="001E41F3">
            <w:pPr>
              <w:pStyle w:val="CRCoverPage"/>
              <w:spacing w:after="0"/>
              <w:jc w:val="center"/>
              <w:rPr>
                <w:b/>
                <w:caps/>
                <w:noProof/>
              </w:rPr>
            </w:pPr>
          </w:p>
        </w:tc>
        <w:tc>
          <w:tcPr>
            <w:tcW w:w="1418" w:type="dxa"/>
            <w:tcBorders>
              <w:left w:val="nil"/>
            </w:tcBorders>
          </w:tcPr>
          <w:p w14:paraId="6562735E" w14:textId="77777777" w:rsidR="00F25D98" w:rsidRPr="00500FE9" w:rsidRDefault="00F25D98" w:rsidP="001E41F3">
            <w:pPr>
              <w:pStyle w:val="CRCoverPage"/>
              <w:spacing w:after="0"/>
              <w:jc w:val="right"/>
              <w:rPr>
                <w:noProof/>
              </w:rPr>
            </w:pPr>
            <w:r w:rsidRPr="00500F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0FE9" w:rsidRDefault="00F25D98" w:rsidP="001E41F3">
            <w:pPr>
              <w:pStyle w:val="CRCoverPage"/>
              <w:spacing w:after="0"/>
              <w:jc w:val="center"/>
              <w:rPr>
                <w:b/>
                <w:bCs/>
                <w:caps/>
                <w:noProof/>
              </w:rPr>
            </w:pPr>
          </w:p>
        </w:tc>
      </w:tr>
    </w:tbl>
    <w:p w14:paraId="69DCC391" w14:textId="77777777" w:rsidR="001E41F3" w:rsidRPr="00500F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0FE9" w14:paraId="31618834" w14:textId="77777777" w:rsidTr="00547111">
        <w:tc>
          <w:tcPr>
            <w:tcW w:w="9640" w:type="dxa"/>
            <w:gridSpan w:val="11"/>
          </w:tcPr>
          <w:p w14:paraId="55477508" w14:textId="77777777" w:rsidR="001E41F3" w:rsidRPr="00500FE9" w:rsidRDefault="001E41F3">
            <w:pPr>
              <w:pStyle w:val="CRCoverPage"/>
              <w:spacing w:after="0"/>
              <w:rPr>
                <w:noProof/>
                <w:sz w:val="8"/>
                <w:szCs w:val="8"/>
              </w:rPr>
            </w:pPr>
          </w:p>
        </w:tc>
      </w:tr>
      <w:tr w:rsidR="001E41F3" w:rsidRPr="00500FE9" w14:paraId="58300953" w14:textId="77777777" w:rsidTr="00547111">
        <w:tc>
          <w:tcPr>
            <w:tcW w:w="1843" w:type="dxa"/>
            <w:tcBorders>
              <w:top w:val="single" w:sz="4" w:space="0" w:color="auto"/>
              <w:left w:val="single" w:sz="4" w:space="0" w:color="auto"/>
            </w:tcBorders>
          </w:tcPr>
          <w:p w14:paraId="05B2F3A2" w14:textId="77777777" w:rsidR="001E41F3" w:rsidRPr="00500FE9" w:rsidRDefault="001E41F3">
            <w:pPr>
              <w:pStyle w:val="CRCoverPage"/>
              <w:tabs>
                <w:tab w:val="right" w:pos="1759"/>
              </w:tabs>
              <w:spacing w:after="0"/>
              <w:rPr>
                <w:b/>
                <w:i/>
                <w:noProof/>
              </w:rPr>
            </w:pPr>
            <w:r w:rsidRPr="00500FE9">
              <w:rPr>
                <w:b/>
                <w:i/>
                <w:noProof/>
              </w:rPr>
              <w:t>Title:</w:t>
            </w:r>
            <w:r w:rsidRPr="00500FE9">
              <w:rPr>
                <w:b/>
                <w:i/>
                <w:noProof/>
              </w:rPr>
              <w:tab/>
            </w:r>
          </w:p>
        </w:tc>
        <w:tc>
          <w:tcPr>
            <w:tcW w:w="7797" w:type="dxa"/>
            <w:gridSpan w:val="10"/>
            <w:tcBorders>
              <w:top w:val="single" w:sz="4" w:space="0" w:color="auto"/>
              <w:right w:val="single" w:sz="4" w:space="0" w:color="auto"/>
            </w:tcBorders>
            <w:shd w:val="pct30" w:color="FFFF00" w:fill="auto"/>
          </w:tcPr>
          <w:p w14:paraId="3D393EEE" w14:textId="137115A5" w:rsidR="001E41F3" w:rsidRPr="00500FE9" w:rsidRDefault="00FD3080" w:rsidP="00183BD6">
            <w:pPr>
              <w:pStyle w:val="CRCoverPage"/>
              <w:spacing w:after="0"/>
              <w:ind w:left="100"/>
              <w:rPr>
                <w:noProof/>
              </w:rPr>
            </w:pPr>
            <w:r w:rsidRPr="00500FE9">
              <w:rPr>
                <w:noProof/>
              </w:rPr>
              <w:t>Update to NR TC 7.1.2.3.5 to test RedCap UE</w:t>
            </w:r>
          </w:p>
        </w:tc>
      </w:tr>
      <w:tr w:rsidR="001E41F3" w:rsidRPr="00500FE9" w14:paraId="05C08479" w14:textId="77777777" w:rsidTr="00547111">
        <w:tc>
          <w:tcPr>
            <w:tcW w:w="1843" w:type="dxa"/>
            <w:tcBorders>
              <w:left w:val="single" w:sz="4" w:space="0" w:color="auto"/>
            </w:tcBorders>
          </w:tcPr>
          <w:p w14:paraId="45E29F53" w14:textId="77777777" w:rsidR="001E41F3" w:rsidRPr="00500F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0FE9" w:rsidRDefault="001E41F3">
            <w:pPr>
              <w:pStyle w:val="CRCoverPage"/>
              <w:spacing w:after="0"/>
              <w:rPr>
                <w:noProof/>
                <w:sz w:val="8"/>
                <w:szCs w:val="8"/>
              </w:rPr>
            </w:pPr>
          </w:p>
        </w:tc>
      </w:tr>
      <w:tr w:rsidR="001E41F3" w:rsidRPr="00500FE9" w14:paraId="46D5D7C2" w14:textId="77777777" w:rsidTr="00547111">
        <w:tc>
          <w:tcPr>
            <w:tcW w:w="1843" w:type="dxa"/>
            <w:tcBorders>
              <w:left w:val="single" w:sz="4" w:space="0" w:color="auto"/>
            </w:tcBorders>
          </w:tcPr>
          <w:p w14:paraId="45A6C2C4" w14:textId="77777777" w:rsidR="001E41F3" w:rsidRPr="00500FE9" w:rsidRDefault="001E41F3">
            <w:pPr>
              <w:pStyle w:val="CRCoverPage"/>
              <w:tabs>
                <w:tab w:val="right" w:pos="1759"/>
              </w:tabs>
              <w:spacing w:after="0"/>
              <w:rPr>
                <w:b/>
                <w:i/>
                <w:noProof/>
              </w:rPr>
            </w:pPr>
            <w:r w:rsidRPr="00500FE9">
              <w:rPr>
                <w:b/>
                <w:i/>
                <w:noProof/>
              </w:rPr>
              <w:t>Source to WG:</w:t>
            </w:r>
          </w:p>
        </w:tc>
        <w:tc>
          <w:tcPr>
            <w:tcW w:w="7797" w:type="dxa"/>
            <w:gridSpan w:val="10"/>
            <w:tcBorders>
              <w:right w:val="single" w:sz="4" w:space="0" w:color="auto"/>
            </w:tcBorders>
            <w:shd w:val="pct30" w:color="FFFF00" w:fill="auto"/>
          </w:tcPr>
          <w:p w14:paraId="298AA482" w14:textId="63CEFE24" w:rsidR="001E41F3" w:rsidRPr="00500FE9" w:rsidRDefault="007B263F" w:rsidP="00674C57">
            <w:pPr>
              <w:pStyle w:val="CRCoverPage"/>
              <w:spacing w:after="0"/>
              <w:ind w:left="100"/>
              <w:rPr>
                <w:noProof/>
              </w:rPr>
            </w:pPr>
            <w:r w:rsidRPr="00500FE9">
              <w:rPr>
                <w:noProof/>
              </w:rPr>
              <w:fldChar w:fldCharType="begin"/>
            </w:r>
            <w:r w:rsidRPr="00500FE9">
              <w:rPr>
                <w:noProof/>
              </w:rPr>
              <w:instrText xml:space="preserve"> DOCPROPERTY  SourceIfWg  \* MERGEFORMAT </w:instrText>
            </w:r>
            <w:r w:rsidRPr="00500FE9">
              <w:rPr>
                <w:noProof/>
              </w:rPr>
              <w:fldChar w:fldCharType="separate"/>
            </w:r>
            <w:r w:rsidRPr="00500FE9">
              <w:rPr>
                <w:noProof/>
              </w:rPr>
              <w:t>Huawei, HiSilicon</w:t>
            </w:r>
            <w:r w:rsidRPr="00500FE9">
              <w:rPr>
                <w:noProof/>
              </w:rPr>
              <w:fldChar w:fldCharType="end"/>
            </w:r>
          </w:p>
        </w:tc>
      </w:tr>
      <w:tr w:rsidR="001E41F3" w:rsidRPr="00500FE9" w14:paraId="4196B218" w14:textId="77777777" w:rsidTr="00547111">
        <w:tc>
          <w:tcPr>
            <w:tcW w:w="1843" w:type="dxa"/>
            <w:tcBorders>
              <w:left w:val="single" w:sz="4" w:space="0" w:color="auto"/>
            </w:tcBorders>
          </w:tcPr>
          <w:p w14:paraId="14C300BA" w14:textId="77777777" w:rsidR="001E41F3" w:rsidRPr="00500FE9" w:rsidRDefault="001E41F3">
            <w:pPr>
              <w:pStyle w:val="CRCoverPage"/>
              <w:tabs>
                <w:tab w:val="right" w:pos="1759"/>
              </w:tabs>
              <w:spacing w:after="0"/>
              <w:rPr>
                <w:b/>
                <w:i/>
                <w:noProof/>
              </w:rPr>
            </w:pPr>
            <w:r w:rsidRPr="00500FE9">
              <w:rPr>
                <w:b/>
                <w:i/>
                <w:noProof/>
              </w:rPr>
              <w:t>Source to TSG:</w:t>
            </w:r>
          </w:p>
        </w:tc>
        <w:tc>
          <w:tcPr>
            <w:tcW w:w="7797" w:type="dxa"/>
            <w:gridSpan w:val="10"/>
            <w:tcBorders>
              <w:right w:val="single" w:sz="4" w:space="0" w:color="auto"/>
            </w:tcBorders>
            <w:shd w:val="pct30" w:color="FFFF00" w:fill="auto"/>
          </w:tcPr>
          <w:p w14:paraId="17FF8B7B" w14:textId="0488350C" w:rsidR="001E41F3" w:rsidRPr="00500FE9" w:rsidRDefault="007B263F" w:rsidP="00547111">
            <w:pPr>
              <w:pStyle w:val="CRCoverPage"/>
              <w:spacing w:after="0"/>
              <w:ind w:left="100"/>
              <w:rPr>
                <w:noProof/>
              </w:rPr>
            </w:pPr>
            <w:r w:rsidRPr="00500FE9">
              <w:t>R5</w:t>
            </w:r>
          </w:p>
        </w:tc>
      </w:tr>
      <w:tr w:rsidR="001E41F3" w:rsidRPr="00500FE9" w14:paraId="76303739" w14:textId="77777777" w:rsidTr="00547111">
        <w:tc>
          <w:tcPr>
            <w:tcW w:w="1843" w:type="dxa"/>
            <w:tcBorders>
              <w:left w:val="single" w:sz="4" w:space="0" w:color="auto"/>
            </w:tcBorders>
          </w:tcPr>
          <w:p w14:paraId="4D3B1657" w14:textId="77777777" w:rsidR="001E41F3" w:rsidRPr="00500FE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0FE9" w:rsidRDefault="001E41F3">
            <w:pPr>
              <w:pStyle w:val="CRCoverPage"/>
              <w:spacing w:after="0"/>
              <w:rPr>
                <w:noProof/>
                <w:sz w:val="8"/>
                <w:szCs w:val="8"/>
              </w:rPr>
            </w:pPr>
          </w:p>
        </w:tc>
      </w:tr>
      <w:tr w:rsidR="001E41F3" w:rsidRPr="00500FE9" w14:paraId="50563E52" w14:textId="77777777" w:rsidTr="00547111">
        <w:tc>
          <w:tcPr>
            <w:tcW w:w="1843" w:type="dxa"/>
            <w:tcBorders>
              <w:left w:val="single" w:sz="4" w:space="0" w:color="auto"/>
            </w:tcBorders>
          </w:tcPr>
          <w:p w14:paraId="32C381B7" w14:textId="77777777" w:rsidR="001E41F3" w:rsidRPr="00500FE9" w:rsidRDefault="001E41F3">
            <w:pPr>
              <w:pStyle w:val="CRCoverPage"/>
              <w:tabs>
                <w:tab w:val="right" w:pos="1759"/>
              </w:tabs>
              <w:spacing w:after="0"/>
              <w:rPr>
                <w:b/>
                <w:i/>
                <w:noProof/>
              </w:rPr>
            </w:pPr>
            <w:r w:rsidRPr="00500FE9">
              <w:rPr>
                <w:b/>
                <w:i/>
                <w:noProof/>
              </w:rPr>
              <w:t>Work item code</w:t>
            </w:r>
            <w:r w:rsidR="0051580D" w:rsidRPr="00500FE9">
              <w:rPr>
                <w:b/>
                <w:i/>
                <w:noProof/>
              </w:rPr>
              <w:t>:</w:t>
            </w:r>
          </w:p>
        </w:tc>
        <w:tc>
          <w:tcPr>
            <w:tcW w:w="3686" w:type="dxa"/>
            <w:gridSpan w:val="5"/>
            <w:shd w:val="pct30" w:color="FFFF00" w:fill="auto"/>
          </w:tcPr>
          <w:p w14:paraId="115414A3" w14:textId="42F54F41" w:rsidR="001E41F3" w:rsidRPr="00500FE9" w:rsidRDefault="00761A47" w:rsidP="007859D8">
            <w:pPr>
              <w:pStyle w:val="CRCoverPage"/>
              <w:spacing w:after="0"/>
              <w:ind w:left="100"/>
              <w:rPr>
                <w:noProof/>
              </w:rPr>
            </w:pPr>
            <w:r w:rsidRPr="00500FE9">
              <w:rPr>
                <w:noProof/>
                <w:lang w:eastAsia="zh-CN"/>
              </w:rPr>
              <w:t>NR_redcap_plus_ARCH-UEConTest</w:t>
            </w:r>
          </w:p>
        </w:tc>
        <w:tc>
          <w:tcPr>
            <w:tcW w:w="567" w:type="dxa"/>
            <w:tcBorders>
              <w:left w:val="nil"/>
            </w:tcBorders>
          </w:tcPr>
          <w:p w14:paraId="61A86BCF" w14:textId="77777777" w:rsidR="001E41F3" w:rsidRPr="00500FE9" w:rsidRDefault="001E41F3">
            <w:pPr>
              <w:pStyle w:val="CRCoverPage"/>
              <w:spacing w:after="0"/>
              <w:ind w:right="100"/>
              <w:rPr>
                <w:noProof/>
              </w:rPr>
            </w:pPr>
          </w:p>
        </w:tc>
        <w:tc>
          <w:tcPr>
            <w:tcW w:w="1417" w:type="dxa"/>
            <w:gridSpan w:val="3"/>
            <w:tcBorders>
              <w:left w:val="nil"/>
            </w:tcBorders>
          </w:tcPr>
          <w:p w14:paraId="153CBFB1" w14:textId="77777777" w:rsidR="001E41F3" w:rsidRPr="00500FE9" w:rsidRDefault="001E41F3">
            <w:pPr>
              <w:pStyle w:val="CRCoverPage"/>
              <w:spacing w:after="0"/>
              <w:jc w:val="right"/>
              <w:rPr>
                <w:noProof/>
              </w:rPr>
            </w:pPr>
            <w:r w:rsidRPr="00500FE9">
              <w:rPr>
                <w:b/>
                <w:i/>
                <w:noProof/>
              </w:rPr>
              <w:t>Date:</w:t>
            </w:r>
          </w:p>
        </w:tc>
        <w:tc>
          <w:tcPr>
            <w:tcW w:w="2127" w:type="dxa"/>
            <w:tcBorders>
              <w:right w:val="single" w:sz="4" w:space="0" w:color="auto"/>
            </w:tcBorders>
            <w:shd w:val="pct30" w:color="FFFF00" w:fill="auto"/>
          </w:tcPr>
          <w:p w14:paraId="56929475" w14:textId="15638624" w:rsidR="001E41F3" w:rsidRPr="00500FE9" w:rsidRDefault="007B263F" w:rsidP="00EA7A67">
            <w:pPr>
              <w:pStyle w:val="CRCoverPage"/>
              <w:spacing w:after="0"/>
              <w:ind w:left="100"/>
              <w:rPr>
                <w:noProof/>
              </w:rPr>
            </w:pPr>
            <w:r w:rsidRPr="00500FE9">
              <w:rPr>
                <w:noProof/>
              </w:rPr>
              <w:fldChar w:fldCharType="begin"/>
            </w:r>
            <w:r w:rsidRPr="00500FE9">
              <w:rPr>
                <w:noProof/>
              </w:rPr>
              <w:instrText xml:space="preserve"> DOCPROPERTY  ResDate  \* MERGEFORMAT </w:instrText>
            </w:r>
            <w:r w:rsidRPr="00500FE9">
              <w:rPr>
                <w:noProof/>
              </w:rPr>
              <w:fldChar w:fldCharType="separate"/>
            </w:r>
            <w:r w:rsidRPr="00500FE9">
              <w:rPr>
                <w:noProof/>
              </w:rPr>
              <w:t>2022-</w:t>
            </w:r>
            <w:r w:rsidR="00EA7A67" w:rsidRPr="00500FE9">
              <w:rPr>
                <w:noProof/>
              </w:rPr>
              <w:t>11</w:t>
            </w:r>
            <w:r w:rsidRPr="00500FE9">
              <w:rPr>
                <w:noProof/>
              </w:rPr>
              <w:t>-</w:t>
            </w:r>
            <w:r w:rsidRPr="00500FE9">
              <w:rPr>
                <w:noProof/>
              </w:rPr>
              <w:fldChar w:fldCharType="end"/>
            </w:r>
            <w:r w:rsidR="00EA7A67" w:rsidRPr="00500FE9">
              <w:rPr>
                <w:noProof/>
              </w:rPr>
              <w:t>04</w:t>
            </w:r>
          </w:p>
        </w:tc>
      </w:tr>
      <w:tr w:rsidR="001E41F3" w:rsidRPr="00500FE9" w14:paraId="690C7843" w14:textId="77777777" w:rsidTr="00547111">
        <w:tc>
          <w:tcPr>
            <w:tcW w:w="1843" w:type="dxa"/>
            <w:tcBorders>
              <w:left w:val="single" w:sz="4" w:space="0" w:color="auto"/>
            </w:tcBorders>
          </w:tcPr>
          <w:p w14:paraId="17A1A642" w14:textId="77777777" w:rsidR="001E41F3" w:rsidRPr="00500FE9" w:rsidRDefault="001E41F3">
            <w:pPr>
              <w:pStyle w:val="CRCoverPage"/>
              <w:spacing w:after="0"/>
              <w:rPr>
                <w:b/>
                <w:i/>
                <w:noProof/>
                <w:sz w:val="8"/>
                <w:szCs w:val="8"/>
              </w:rPr>
            </w:pPr>
          </w:p>
        </w:tc>
        <w:tc>
          <w:tcPr>
            <w:tcW w:w="1986" w:type="dxa"/>
            <w:gridSpan w:val="4"/>
          </w:tcPr>
          <w:p w14:paraId="2F73FCFB" w14:textId="77777777" w:rsidR="001E41F3" w:rsidRPr="00500FE9" w:rsidRDefault="001E41F3">
            <w:pPr>
              <w:pStyle w:val="CRCoverPage"/>
              <w:spacing w:after="0"/>
              <w:rPr>
                <w:noProof/>
                <w:sz w:val="8"/>
                <w:szCs w:val="8"/>
              </w:rPr>
            </w:pPr>
          </w:p>
        </w:tc>
        <w:tc>
          <w:tcPr>
            <w:tcW w:w="2267" w:type="dxa"/>
            <w:gridSpan w:val="2"/>
          </w:tcPr>
          <w:p w14:paraId="0FBCFC35" w14:textId="77777777" w:rsidR="001E41F3" w:rsidRPr="00500FE9" w:rsidRDefault="001E41F3">
            <w:pPr>
              <w:pStyle w:val="CRCoverPage"/>
              <w:spacing w:after="0"/>
              <w:rPr>
                <w:noProof/>
                <w:sz w:val="8"/>
                <w:szCs w:val="8"/>
              </w:rPr>
            </w:pPr>
          </w:p>
        </w:tc>
        <w:tc>
          <w:tcPr>
            <w:tcW w:w="1417" w:type="dxa"/>
            <w:gridSpan w:val="3"/>
          </w:tcPr>
          <w:p w14:paraId="60243A9E" w14:textId="77777777" w:rsidR="001E41F3" w:rsidRPr="00500FE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0FE9" w:rsidRDefault="001E41F3">
            <w:pPr>
              <w:pStyle w:val="CRCoverPage"/>
              <w:spacing w:after="0"/>
              <w:rPr>
                <w:noProof/>
                <w:sz w:val="8"/>
                <w:szCs w:val="8"/>
              </w:rPr>
            </w:pPr>
          </w:p>
        </w:tc>
      </w:tr>
      <w:tr w:rsidR="001E41F3" w:rsidRPr="00500FE9" w14:paraId="13D4AF59" w14:textId="77777777" w:rsidTr="00547111">
        <w:trPr>
          <w:cantSplit/>
        </w:trPr>
        <w:tc>
          <w:tcPr>
            <w:tcW w:w="1843" w:type="dxa"/>
            <w:tcBorders>
              <w:left w:val="single" w:sz="4" w:space="0" w:color="auto"/>
            </w:tcBorders>
          </w:tcPr>
          <w:p w14:paraId="1E6EA205" w14:textId="77777777" w:rsidR="001E41F3" w:rsidRPr="00500FE9" w:rsidRDefault="001E41F3">
            <w:pPr>
              <w:pStyle w:val="CRCoverPage"/>
              <w:tabs>
                <w:tab w:val="right" w:pos="1759"/>
              </w:tabs>
              <w:spacing w:after="0"/>
              <w:rPr>
                <w:b/>
                <w:i/>
                <w:noProof/>
              </w:rPr>
            </w:pPr>
            <w:r w:rsidRPr="00500FE9">
              <w:rPr>
                <w:b/>
                <w:i/>
                <w:noProof/>
              </w:rPr>
              <w:t>Category:</w:t>
            </w:r>
          </w:p>
        </w:tc>
        <w:tc>
          <w:tcPr>
            <w:tcW w:w="851" w:type="dxa"/>
            <w:shd w:val="pct30" w:color="FFFF00" w:fill="auto"/>
          </w:tcPr>
          <w:p w14:paraId="154A6113" w14:textId="7AA3E7BA" w:rsidR="001E41F3" w:rsidRPr="00500FE9" w:rsidRDefault="007B263F" w:rsidP="00D24991">
            <w:pPr>
              <w:pStyle w:val="CRCoverPage"/>
              <w:spacing w:after="0"/>
              <w:ind w:left="100" w:right="-609"/>
              <w:rPr>
                <w:b/>
                <w:noProof/>
              </w:rPr>
            </w:pPr>
            <w:r w:rsidRPr="00500FE9">
              <w:rPr>
                <w:rFonts w:hint="eastAsia"/>
                <w:lang w:eastAsia="zh-CN"/>
              </w:rPr>
              <w:t>F</w:t>
            </w:r>
          </w:p>
        </w:tc>
        <w:tc>
          <w:tcPr>
            <w:tcW w:w="3402" w:type="dxa"/>
            <w:gridSpan w:val="5"/>
            <w:tcBorders>
              <w:left w:val="nil"/>
            </w:tcBorders>
          </w:tcPr>
          <w:p w14:paraId="617AE5C6" w14:textId="77777777" w:rsidR="001E41F3" w:rsidRPr="00500FE9" w:rsidRDefault="001E41F3">
            <w:pPr>
              <w:pStyle w:val="CRCoverPage"/>
              <w:spacing w:after="0"/>
              <w:rPr>
                <w:noProof/>
              </w:rPr>
            </w:pPr>
          </w:p>
        </w:tc>
        <w:tc>
          <w:tcPr>
            <w:tcW w:w="1417" w:type="dxa"/>
            <w:gridSpan w:val="3"/>
            <w:tcBorders>
              <w:left w:val="nil"/>
            </w:tcBorders>
          </w:tcPr>
          <w:p w14:paraId="42CDCEE5" w14:textId="77777777" w:rsidR="001E41F3" w:rsidRPr="00500FE9" w:rsidRDefault="001E41F3">
            <w:pPr>
              <w:pStyle w:val="CRCoverPage"/>
              <w:spacing w:after="0"/>
              <w:jc w:val="right"/>
              <w:rPr>
                <w:b/>
                <w:i/>
                <w:noProof/>
              </w:rPr>
            </w:pPr>
            <w:r w:rsidRPr="00500FE9">
              <w:rPr>
                <w:b/>
                <w:i/>
                <w:noProof/>
              </w:rPr>
              <w:t>Release:</w:t>
            </w:r>
          </w:p>
        </w:tc>
        <w:tc>
          <w:tcPr>
            <w:tcW w:w="2127" w:type="dxa"/>
            <w:tcBorders>
              <w:right w:val="single" w:sz="4" w:space="0" w:color="auto"/>
            </w:tcBorders>
            <w:shd w:val="pct30" w:color="FFFF00" w:fill="auto"/>
          </w:tcPr>
          <w:p w14:paraId="6C870B98" w14:textId="254F54AB" w:rsidR="001E41F3" w:rsidRPr="00500FE9" w:rsidRDefault="007B263F" w:rsidP="00721033">
            <w:pPr>
              <w:pStyle w:val="CRCoverPage"/>
              <w:spacing w:after="0"/>
              <w:ind w:left="100"/>
              <w:rPr>
                <w:noProof/>
              </w:rPr>
            </w:pPr>
            <w:r w:rsidRPr="00500FE9">
              <w:rPr>
                <w:noProof/>
              </w:rPr>
              <w:fldChar w:fldCharType="begin"/>
            </w:r>
            <w:r w:rsidRPr="00500FE9">
              <w:rPr>
                <w:noProof/>
              </w:rPr>
              <w:instrText xml:space="preserve"> DOCPROPERTY  Release  \* MERGEFORMAT </w:instrText>
            </w:r>
            <w:r w:rsidRPr="00500FE9">
              <w:rPr>
                <w:noProof/>
              </w:rPr>
              <w:fldChar w:fldCharType="separate"/>
            </w:r>
            <w:r w:rsidRPr="00500FE9">
              <w:rPr>
                <w:noProof/>
              </w:rPr>
              <w:t>Rel-</w:t>
            </w:r>
            <w:r w:rsidRPr="00500FE9">
              <w:rPr>
                <w:noProof/>
              </w:rPr>
              <w:fldChar w:fldCharType="end"/>
            </w:r>
            <w:r w:rsidR="0041452F" w:rsidRPr="00500FE9">
              <w:rPr>
                <w:noProof/>
              </w:rPr>
              <w:t>1</w:t>
            </w:r>
            <w:r w:rsidR="00721033" w:rsidRPr="00500FE9">
              <w:rPr>
                <w:noProof/>
              </w:rPr>
              <w:t>7</w:t>
            </w:r>
          </w:p>
        </w:tc>
      </w:tr>
      <w:tr w:rsidR="001E41F3" w:rsidRPr="00500FE9" w14:paraId="30122F0C" w14:textId="77777777" w:rsidTr="00547111">
        <w:tc>
          <w:tcPr>
            <w:tcW w:w="1843" w:type="dxa"/>
            <w:tcBorders>
              <w:left w:val="single" w:sz="4" w:space="0" w:color="auto"/>
              <w:bottom w:val="single" w:sz="4" w:space="0" w:color="auto"/>
            </w:tcBorders>
          </w:tcPr>
          <w:p w14:paraId="615796D0" w14:textId="77777777" w:rsidR="001E41F3" w:rsidRPr="00500FE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0FE9" w:rsidRDefault="001E41F3">
            <w:pPr>
              <w:pStyle w:val="CRCoverPage"/>
              <w:spacing w:after="0"/>
              <w:ind w:left="383" w:hanging="383"/>
              <w:rPr>
                <w:i/>
                <w:noProof/>
                <w:sz w:val="18"/>
              </w:rPr>
            </w:pPr>
            <w:r w:rsidRPr="00500FE9">
              <w:rPr>
                <w:i/>
                <w:noProof/>
                <w:sz w:val="18"/>
              </w:rPr>
              <w:t xml:space="preserve">Use </w:t>
            </w:r>
            <w:r w:rsidRPr="00500FE9">
              <w:rPr>
                <w:i/>
                <w:noProof/>
                <w:sz w:val="18"/>
                <w:u w:val="single"/>
              </w:rPr>
              <w:t>one</w:t>
            </w:r>
            <w:r w:rsidRPr="00500FE9">
              <w:rPr>
                <w:i/>
                <w:noProof/>
                <w:sz w:val="18"/>
              </w:rPr>
              <w:t xml:space="preserve"> of the following categories:</w:t>
            </w:r>
            <w:r w:rsidRPr="00500FE9">
              <w:rPr>
                <w:b/>
                <w:i/>
                <w:noProof/>
                <w:sz w:val="18"/>
              </w:rPr>
              <w:br/>
              <w:t>F</w:t>
            </w:r>
            <w:r w:rsidRPr="00500FE9">
              <w:rPr>
                <w:i/>
                <w:noProof/>
                <w:sz w:val="18"/>
              </w:rPr>
              <w:t xml:space="preserve">  (correction)</w:t>
            </w:r>
            <w:r w:rsidRPr="00500FE9">
              <w:rPr>
                <w:i/>
                <w:noProof/>
                <w:sz w:val="18"/>
              </w:rPr>
              <w:br/>
            </w:r>
            <w:r w:rsidRPr="00500FE9">
              <w:rPr>
                <w:b/>
                <w:i/>
                <w:noProof/>
                <w:sz w:val="18"/>
              </w:rPr>
              <w:t>A</w:t>
            </w:r>
            <w:r w:rsidRPr="00500FE9">
              <w:rPr>
                <w:i/>
                <w:noProof/>
                <w:sz w:val="18"/>
              </w:rPr>
              <w:t xml:space="preserve">  (</w:t>
            </w:r>
            <w:r w:rsidR="00DE34CF" w:rsidRPr="00500FE9">
              <w:rPr>
                <w:i/>
                <w:noProof/>
                <w:sz w:val="18"/>
              </w:rPr>
              <w:t xml:space="preserve">mirror </w:t>
            </w:r>
            <w:r w:rsidRPr="00500FE9">
              <w:rPr>
                <w:i/>
                <w:noProof/>
                <w:sz w:val="18"/>
              </w:rPr>
              <w:t>correspond</w:t>
            </w:r>
            <w:r w:rsidR="00DE34CF" w:rsidRPr="00500FE9">
              <w:rPr>
                <w:i/>
                <w:noProof/>
                <w:sz w:val="18"/>
              </w:rPr>
              <w:t xml:space="preserve">ing </w:t>
            </w:r>
            <w:r w:rsidRPr="00500FE9">
              <w:rPr>
                <w:i/>
                <w:noProof/>
                <w:sz w:val="18"/>
              </w:rPr>
              <w:t xml:space="preserve">to a </w:t>
            </w:r>
            <w:r w:rsidR="00DE34CF" w:rsidRPr="00500FE9">
              <w:rPr>
                <w:i/>
                <w:noProof/>
                <w:sz w:val="18"/>
              </w:rPr>
              <w:t xml:space="preserve">change </w:t>
            </w:r>
            <w:r w:rsidRPr="00500FE9">
              <w:rPr>
                <w:i/>
                <w:noProof/>
                <w:sz w:val="18"/>
              </w:rPr>
              <w:t xml:space="preserve">in an earlier </w:t>
            </w:r>
            <w:r w:rsidR="00665C47" w:rsidRPr="00500FE9">
              <w:rPr>
                <w:i/>
                <w:noProof/>
                <w:sz w:val="18"/>
              </w:rPr>
              <w:tab/>
            </w:r>
            <w:r w:rsidR="00665C47" w:rsidRPr="00500FE9">
              <w:rPr>
                <w:i/>
                <w:noProof/>
                <w:sz w:val="18"/>
              </w:rPr>
              <w:tab/>
            </w:r>
            <w:r w:rsidR="00665C47" w:rsidRPr="00500FE9">
              <w:rPr>
                <w:i/>
                <w:noProof/>
                <w:sz w:val="18"/>
              </w:rPr>
              <w:tab/>
            </w:r>
            <w:r w:rsidR="00665C47" w:rsidRPr="00500FE9">
              <w:rPr>
                <w:i/>
                <w:noProof/>
                <w:sz w:val="18"/>
              </w:rPr>
              <w:tab/>
            </w:r>
            <w:r w:rsidR="00665C47" w:rsidRPr="00500FE9">
              <w:rPr>
                <w:i/>
                <w:noProof/>
                <w:sz w:val="18"/>
              </w:rPr>
              <w:tab/>
            </w:r>
            <w:r w:rsidR="00665C47" w:rsidRPr="00500FE9">
              <w:rPr>
                <w:i/>
                <w:noProof/>
                <w:sz w:val="18"/>
              </w:rPr>
              <w:tab/>
            </w:r>
            <w:r w:rsidR="00665C47" w:rsidRPr="00500FE9">
              <w:rPr>
                <w:i/>
                <w:noProof/>
                <w:sz w:val="18"/>
              </w:rPr>
              <w:tab/>
            </w:r>
            <w:r w:rsidR="00665C47" w:rsidRPr="00500FE9">
              <w:rPr>
                <w:i/>
                <w:noProof/>
                <w:sz w:val="18"/>
              </w:rPr>
              <w:tab/>
            </w:r>
            <w:r w:rsidR="00665C47" w:rsidRPr="00500FE9">
              <w:rPr>
                <w:i/>
                <w:noProof/>
                <w:sz w:val="18"/>
              </w:rPr>
              <w:tab/>
            </w:r>
            <w:r w:rsidR="00665C47" w:rsidRPr="00500FE9">
              <w:rPr>
                <w:i/>
                <w:noProof/>
                <w:sz w:val="18"/>
              </w:rPr>
              <w:tab/>
            </w:r>
            <w:r w:rsidR="00665C47" w:rsidRPr="00500FE9">
              <w:rPr>
                <w:i/>
                <w:noProof/>
                <w:sz w:val="18"/>
              </w:rPr>
              <w:tab/>
            </w:r>
            <w:r w:rsidR="00665C47" w:rsidRPr="00500FE9">
              <w:rPr>
                <w:i/>
                <w:noProof/>
                <w:sz w:val="18"/>
              </w:rPr>
              <w:tab/>
            </w:r>
            <w:r w:rsidR="00665C47" w:rsidRPr="00500FE9">
              <w:rPr>
                <w:i/>
                <w:noProof/>
                <w:sz w:val="18"/>
              </w:rPr>
              <w:tab/>
            </w:r>
            <w:r w:rsidRPr="00500FE9">
              <w:rPr>
                <w:i/>
                <w:noProof/>
                <w:sz w:val="18"/>
              </w:rPr>
              <w:t>release)</w:t>
            </w:r>
            <w:r w:rsidRPr="00500FE9">
              <w:rPr>
                <w:i/>
                <w:noProof/>
                <w:sz w:val="18"/>
              </w:rPr>
              <w:br/>
            </w:r>
            <w:r w:rsidRPr="00500FE9">
              <w:rPr>
                <w:b/>
                <w:i/>
                <w:noProof/>
                <w:sz w:val="18"/>
              </w:rPr>
              <w:t>B</w:t>
            </w:r>
            <w:r w:rsidRPr="00500FE9">
              <w:rPr>
                <w:i/>
                <w:noProof/>
                <w:sz w:val="18"/>
              </w:rPr>
              <w:t xml:space="preserve">  (addition of feature), </w:t>
            </w:r>
            <w:r w:rsidRPr="00500FE9">
              <w:rPr>
                <w:i/>
                <w:noProof/>
                <w:sz w:val="18"/>
              </w:rPr>
              <w:br/>
            </w:r>
            <w:r w:rsidRPr="00500FE9">
              <w:rPr>
                <w:b/>
                <w:i/>
                <w:noProof/>
                <w:sz w:val="18"/>
              </w:rPr>
              <w:t>C</w:t>
            </w:r>
            <w:r w:rsidRPr="00500FE9">
              <w:rPr>
                <w:i/>
                <w:noProof/>
                <w:sz w:val="18"/>
              </w:rPr>
              <w:t xml:space="preserve">  (functional modification of feature)</w:t>
            </w:r>
            <w:r w:rsidRPr="00500FE9">
              <w:rPr>
                <w:i/>
                <w:noProof/>
                <w:sz w:val="18"/>
              </w:rPr>
              <w:br/>
            </w:r>
            <w:r w:rsidRPr="00500FE9">
              <w:rPr>
                <w:b/>
                <w:i/>
                <w:noProof/>
                <w:sz w:val="18"/>
              </w:rPr>
              <w:t>D</w:t>
            </w:r>
            <w:r w:rsidRPr="00500FE9">
              <w:rPr>
                <w:i/>
                <w:noProof/>
                <w:sz w:val="18"/>
              </w:rPr>
              <w:t xml:space="preserve">  (editorial modification)</w:t>
            </w:r>
          </w:p>
          <w:p w14:paraId="05D36727" w14:textId="77777777" w:rsidR="001E41F3" w:rsidRPr="00500FE9" w:rsidRDefault="001E41F3">
            <w:pPr>
              <w:pStyle w:val="CRCoverPage"/>
              <w:rPr>
                <w:noProof/>
              </w:rPr>
            </w:pPr>
            <w:r w:rsidRPr="00500FE9">
              <w:rPr>
                <w:noProof/>
                <w:sz w:val="18"/>
              </w:rPr>
              <w:t>Detailed explanations of the above categories can</w:t>
            </w:r>
            <w:r w:rsidRPr="00500FE9">
              <w:rPr>
                <w:noProof/>
                <w:sz w:val="18"/>
              </w:rPr>
              <w:br/>
              <w:t xml:space="preserve">be found in 3GPP </w:t>
            </w:r>
            <w:hyperlink r:id="rId11" w:history="1">
              <w:r w:rsidRPr="00500FE9">
                <w:rPr>
                  <w:rStyle w:val="ae"/>
                  <w:noProof/>
                  <w:sz w:val="18"/>
                </w:rPr>
                <w:t>TR 21.900</w:t>
              </w:r>
            </w:hyperlink>
            <w:r w:rsidRPr="00500FE9">
              <w:rPr>
                <w:noProof/>
                <w:sz w:val="18"/>
              </w:rPr>
              <w:t>.</w:t>
            </w:r>
          </w:p>
        </w:tc>
        <w:tc>
          <w:tcPr>
            <w:tcW w:w="3120" w:type="dxa"/>
            <w:gridSpan w:val="2"/>
            <w:tcBorders>
              <w:bottom w:val="single" w:sz="4" w:space="0" w:color="auto"/>
              <w:right w:val="single" w:sz="4" w:space="0" w:color="auto"/>
            </w:tcBorders>
          </w:tcPr>
          <w:p w14:paraId="1A28F380" w14:textId="2B8F7B7C" w:rsidR="000C038A" w:rsidRPr="00500FE9" w:rsidRDefault="001E41F3" w:rsidP="00BD6BB8">
            <w:pPr>
              <w:pStyle w:val="CRCoverPage"/>
              <w:tabs>
                <w:tab w:val="left" w:pos="950"/>
              </w:tabs>
              <w:spacing w:after="0"/>
              <w:ind w:left="241" w:hanging="241"/>
              <w:rPr>
                <w:i/>
                <w:noProof/>
                <w:sz w:val="18"/>
              </w:rPr>
            </w:pPr>
            <w:r w:rsidRPr="00500FE9">
              <w:rPr>
                <w:i/>
                <w:noProof/>
                <w:sz w:val="18"/>
              </w:rPr>
              <w:t xml:space="preserve">Use </w:t>
            </w:r>
            <w:r w:rsidRPr="00500FE9">
              <w:rPr>
                <w:i/>
                <w:noProof/>
                <w:sz w:val="18"/>
                <w:u w:val="single"/>
              </w:rPr>
              <w:t>one</w:t>
            </w:r>
            <w:r w:rsidRPr="00500FE9">
              <w:rPr>
                <w:i/>
                <w:noProof/>
                <w:sz w:val="18"/>
              </w:rPr>
              <w:t xml:space="preserve"> of the following releases:</w:t>
            </w:r>
            <w:r w:rsidRPr="00500FE9">
              <w:rPr>
                <w:i/>
                <w:noProof/>
                <w:sz w:val="18"/>
              </w:rPr>
              <w:br/>
              <w:t>Rel-8</w:t>
            </w:r>
            <w:r w:rsidRPr="00500FE9">
              <w:rPr>
                <w:i/>
                <w:noProof/>
                <w:sz w:val="18"/>
              </w:rPr>
              <w:tab/>
              <w:t>(Release 8)</w:t>
            </w:r>
            <w:r w:rsidR="007C2097" w:rsidRPr="00500FE9">
              <w:rPr>
                <w:i/>
                <w:noProof/>
                <w:sz w:val="18"/>
              </w:rPr>
              <w:br/>
              <w:t>Rel-9</w:t>
            </w:r>
            <w:r w:rsidR="007C2097" w:rsidRPr="00500FE9">
              <w:rPr>
                <w:i/>
                <w:noProof/>
                <w:sz w:val="18"/>
              </w:rPr>
              <w:tab/>
              <w:t>(Release 9)</w:t>
            </w:r>
            <w:r w:rsidR="009777D9" w:rsidRPr="00500FE9">
              <w:rPr>
                <w:i/>
                <w:noProof/>
                <w:sz w:val="18"/>
              </w:rPr>
              <w:br/>
              <w:t>Rel-10</w:t>
            </w:r>
            <w:r w:rsidR="009777D9" w:rsidRPr="00500FE9">
              <w:rPr>
                <w:i/>
                <w:noProof/>
                <w:sz w:val="18"/>
              </w:rPr>
              <w:tab/>
              <w:t>(Release 10)</w:t>
            </w:r>
            <w:r w:rsidR="000C038A" w:rsidRPr="00500FE9">
              <w:rPr>
                <w:i/>
                <w:noProof/>
                <w:sz w:val="18"/>
              </w:rPr>
              <w:br/>
              <w:t>Rel-11</w:t>
            </w:r>
            <w:r w:rsidR="000C038A" w:rsidRPr="00500FE9">
              <w:rPr>
                <w:i/>
                <w:noProof/>
                <w:sz w:val="18"/>
              </w:rPr>
              <w:tab/>
              <w:t>(Release 11)</w:t>
            </w:r>
            <w:r w:rsidR="000C038A" w:rsidRPr="00500FE9">
              <w:rPr>
                <w:i/>
                <w:noProof/>
                <w:sz w:val="18"/>
              </w:rPr>
              <w:br/>
            </w:r>
            <w:r w:rsidR="002E472E" w:rsidRPr="00500FE9">
              <w:rPr>
                <w:i/>
                <w:noProof/>
                <w:sz w:val="18"/>
              </w:rPr>
              <w:t>…</w:t>
            </w:r>
            <w:r w:rsidR="0051580D" w:rsidRPr="00500FE9">
              <w:rPr>
                <w:i/>
                <w:noProof/>
                <w:sz w:val="18"/>
              </w:rPr>
              <w:br/>
            </w:r>
            <w:r w:rsidR="00E34898" w:rsidRPr="00500FE9">
              <w:rPr>
                <w:i/>
                <w:noProof/>
                <w:sz w:val="18"/>
              </w:rPr>
              <w:t>Rel-16</w:t>
            </w:r>
            <w:r w:rsidR="00E34898" w:rsidRPr="00500FE9">
              <w:rPr>
                <w:i/>
                <w:noProof/>
                <w:sz w:val="18"/>
              </w:rPr>
              <w:tab/>
              <w:t>(Release 16)</w:t>
            </w:r>
            <w:r w:rsidR="002E472E" w:rsidRPr="00500FE9">
              <w:rPr>
                <w:i/>
                <w:noProof/>
                <w:sz w:val="18"/>
              </w:rPr>
              <w:br/>
              <w:t>Rel-17</w:t>
            </w:r>
            <w:r w:rsidR="002E472E" w:rsidRPr="00500FE9">
              <w:rPr>
                <w:i/>
                <w:noProof/>
                <w:sz w:val="18"/>
              </w:rPr>
              <w:tab/>
              <w:t>(Release 17)</w:t>
            </w:r>
            <w:r w:rsidR="002E472E" w:rsidRPr="00500FE9">
              <w:rPr>
                <w:i/>
                <w:noProof/>
                <w:sz w:val="18"/>
              </w:rPr>
              <w:br/>
              <w:t>Rel-18</w:t>
            </w:r>
            <w:r w:rsidR="002E472E" w:rsidRPr="00500FE9">
              <w:rPr>
                <w:i/>
                <w:noProof/>
                <w:sz w:val="18"/>
              </w:rPr>
              <w:tab/>
              <w:t>(Release 18)</w:t>
            </w:r>
            <w:r w:rsidR="00C870F6" w:rsidRPr="00500FE9">
              <w:rPr>
                <w:i/>
                <w:noProof/>
                <w:sz w:val="18"/>
              </w:rPr>
              <w:br/>
              <w:t>Rel-19</w:t>
            </w:r>
            <w:r w:rsidR="00653DE4" w:rsidRPr="00500FE9">
              <w:rPr>
                <w:i/>
                <w:noProof/>
                <w:sz w:val="18"/>
              </w:rPr>
              <w:tab/>
              <w:t>(Release 19)</w:t>
            </w:r>
          </w:p>
        </w:tc>
      </w:tr>
      <w:tr w:rsidR="001E41F3" w:rsidRPr="00500FE9" w14:paraId="7FBEB8E7" w14:textId="77777777" w:rsidTr="00547111">
        <w:tc>
          <w:tcPr>
            <w:tcW w:w="1843" w:type="dxa"/>
          </w:tcPr>
          <w:p w14:paraId="44A3A604" w14:textId="77777777" w:rsidR="001E41F3" w:rsidRPr="00500FE9" w:rsidRDefault="001E41F3">
            <w:pPr>
              <w:pStyle w:val="CRCoverPage"/>
              <w:spacing w:after="0"/>
              <w:rPr>
                <w:b/>
                <w:i/>
                <w:noProof/>
                <w:sz w:val="8"/>
                <w:szCs w:val="8"/>
              </w:rPr>
            </w:pPr>
          </w:p>
        </w:tc>
        <w:tc>
          <w:tcPr>
            <w:tcW w:w="7797" w:type="dxa"/>
            <w:gridSpan w:val="10"/>
          </w:tcPr>
          <w:p w14:paraId="5524CC4E" w14:textId="77777777" w:rsidR="001E41F3" w:rsidRPr="00500FE9" w:rsidRDefault="001E41F3">
            <w:pPr>
              <w:pStyle w:val="CRCoverPage"/>
              <w:spacing w:after="0"/>
              <w:rPr>
                <w:noProof/>
                <w:sz w:val="8"/>
                <w:szCs w:val="8"/>
              </w:rPr>
            </w:pPr>
          </w:p>
        </w:tc>
      </w:tr>
      <w:tr w:rsidR="001E41F3" w:rsidRPr="00500FE9" w14:paraId="1256F52C" w14:textId="77777777" w:rsidTr="00547111">
        <w:tc>
          <w:tcPr>
            <w:tcW w:w="2694" w:type="dxa"/>
            <w:gridSpan w:val="2"/>
            <w:tcBorders>
              <w:top w:val="single" w:sz="4" w:space="0" w:color="auto"/>
              <w:left w:val="single" w:sz="4" w:space="0" w:color="auto"/>
            </w:tcBorders>
          </w:tcPr>
          <w:p w14:paraId="52C87DB0" w14:textId="77777777" w:rsidR="001E41F3" w:rsidRPr="00500FE9" w:rsidRDefault="001E41F3">
            <w:pPr>
              <w:pStyle w:val="CRCoverPage"/>
              <w:tabs>
                <w:tab w:val="right" w:pos="2184"/>
              </w:tabs>
              <w:spacing w:after="0"/>
              <w:rPr>
                <w:b/>
                <w:i/>
                <w:noProof/>
              </w:rPr>
            </w:pPr>
            <w:r w:rsidRPr="00500FE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6CEC1" w:rsidR="00815A28" w:rsidRPr="00500FE9" w:rsidRDefault="00761A47" w:rsidP="00141BBB">
            <w:pPr>
              <w:pStyle w:val="CRCoverPage"/>
              <w:numPr>
                <w:ilvl w:val="0"/>
                <w:numId w:val="45"/>
              </w:numPr>
              <w:spacing w:after="0"/>
              <w:rPr>
                <w:noProof/>
                <w:lang w:eastAsia="zh-CN"/>
              </w:rPr>
            </w:pPr>
            <w:r w:rsidRPr="00500FE9">
              <w:rPr>
                <w:noProof/>
                <w:lang w:eastAsia="zh-CN"/>
              </w:rPr>
              <w:t xml:space="preserve">RedCap UE use 12bit SN for </w:t>
            </w:r>
            <w:r w:rsidR="00141BBB" w:rsidRPr="00500FE9">
              <w:rPr>
                <w:noProof/>
                <w:lang w:eastAsia="zh-CN"/>
              </w:rPr>
              <w:t>PDCP</w:t>
            </w:r>
            <w:r w:rsidRPr="00500FE9">
              <w:rPr>
                <w:noProof/>
                <w:lang w:eastAsia="zh-CN"/>
              </w:rPr>
              <w:t xml:space="preserve">, so the </w:t>
            </w:r>
            <w:r w:rsidR="00141BBB" w:rsidRPr="00500FE9">
              <w:rPr>
                <w:noProof/>
                <w:lang w:eastAsia="zh-CN"/>
              </w:rPr>
              <w:t>PDCP</w:t>
            </w:r>
            <w:r w:rsidRPr="00500FE9">
              <w:rPr>
                <w:noProof/>
                <w:lang w:eastAsia="zh-CN"/>
              </w:rPr>
              <w:t xml:space="preserve"> header is 2 bytes.</w:t>
            </w:r>
          </w:p>
        </w:tc>
      </w:tr>
      <w:tr w:rsidR="001E41F3" w:rsidRPr="00500FE9" w14:paraId="4CA74D09" w14:textId="77777777" w:rsidTr="00547111">
        <w:tc>
          <w:tcPr>
            <w:tcW w:w="2694" w:type="dxa"/>
            <w:gridSpan w:val="2"/>
            <w:tcBorders>
              <w:left w:val="single" w:sz="4" w:space="0" w:color="auto"/>
            </w:tcBorders>
          </w:tcPr>
          <w:p w14:paraId="2D0866D6" w14:textId="77777777" w:rsidR="001E41F3" w:rsidRPr="00500FE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0FE9" w:rsidRDefault="001E41F3">
            <w:pPr>
              <w:pStyle w:val="CRCoverPage"/>
              <w:spacing w:after="0"/>
              <w:rPr>
                <w:noProof/>
                <w:sz w:val="8"/>
                <w:szCs w:val="8"/>
              </w:rPr>
            </w:pPr>
          </w:p>
        </w:tc>
      </w:tr>
      <w:tr w:rsidR="001E41F3" w:rsidRPr="00500FE9" w14:paraId="21016551" w14:textId="77777777" w:rsidTr="00547111">
        <w:tc>
          <w:tcPr>
            <w:tcW w:w="2694" w:type="dxa"/>
            <w:gridSpan w:val="2"/>
            <w:tcBorders>
              <w:left w:val="single" w:sz="4" w:space="0" w:color="auto"/>
            </w:tcBorders>
          </w:tcPr>
          <w:p w14:paraId="49433147" w14:textId="77777777" w:rsidR="001E41F3" w:rsidRPr="00500FE9" w:rsidRDefault="001E41F3">
            <w:pPr>
              <w:pStyle w:val="CRCoverPage"/>
              <w:tabs>
                <w:tab w:val="right" w:pos="2184"/>
              </w:tabs>
              <w:spacing w:after="0"/>
              <w:rPr>
                <w:b/>
                <w:i/>
                <w:noProof/>
              </w:rPr>
            </w:pPr>
            <w:r w:rsidRPr="00500FE9">
              <w:rPr>
                <w:b/>
                <w:i/>
                <w:noProof/>
              </w:rPr>
              <w:t>Summary of change</w:t>
            </w:r>
            <w:r w:rsidR="0051580D" w:rsidRPr="00500FE9">
              <w:rPr>
                <w:b/>
                <w:i/>
                <w:noProof/>
              </w:rPr>
              <w:t>:</w:t>
            </w:r>
          </w:p>
        </w:tc>
        <w:tc>
          <w:tcPr>
            <w:tcW w:w="6946" w:type="dxa"/>
            <w:gridSpan w:val="9"/>
            <w:tcBorders>
              <w:right w:val="single" w:sz="4" w:space="0" w:color="auto"/>
            </w:tcBorders>
            <w:shd w:val="pct30" w:color="FFFF00" w:fill="auto"/>
          </w:tcPr>
          <w:p w14:paraId="31C656EC" w14:textId="193426C1" w:rsidR="00815A28" w:rsidRPr="00500FE9" w:rsidRDefault="00627AD8" w:rsidP="00141BBB">
            <w:pPr>
              <w:pStyle w:val="CRCoverPage"/>
              <w:numPr>
                <w:ilvl w:val="0"/>
                <w:numId w:val="47"/>
              </w:numPr>
              <w:spacing w:after="0"/>
              <w:rPr>
                <w:noProof/>
                <w:lang w:eastAsia="zh-CN"/>
              </w:rPr>
            </w:pPr>
            <w:r w:rsidRPr="00500FE9">
              <w:rPr>
                <w:noProof/>
                <w:lang w:eastAsia="zh-CN"/>
              </w:rPr>
              <w:t xml:space="preserve">Update Note </w:t>
            </w:r>
            <w:r w:rsidR="003B6E43" w:rsidRPr="00500FE9">
              <w:rPr>
                <w:noProof/>
                <w:lang w:eastAsia="zh-CN"/>
              </w:rPr>
              <w:t>4</w:t>
            </w:r>
            <w:r w:rsidR="00815A28" w:rsidRPr="00500FE9">
              <w:rPr>
                <w:noProof/>
                <w:lang w:eastAsia="zh-CN"/>
              </w:rPr>
              <w:t xml:space="preserve"> for RedCap UE</w:t>
            </w:r>
            <w:r w:rsidR="00761A47" w:rsidRPr="00500FE9">
              <w:rPr>
                <w:noProof/>
                <w:lang w:eastAsia="zh-CN"/>
              </w:rPr>
              <w:t>.</w:t>
            </w:r>
          </w:p>
        </w:tc>
      </w:tr>
      <w:tr w:rsidR="001E41F3" w:rsidRPr="00500FE9" w14:paraId="1F886379" w14:textId="77777777" w:rsidTr="00547111">
        <w:tc>
          <w:tcPr>
            <w:tcW w:w="2694" w:type="dxa"/>
            <w:gridSpan w:val="2"/>
            <w:tcBorders>
              <w:left w:val="single" w:sz="4" w:space="0" w:color="auto"/>
            </w:tcBorders>
          </w:tcPr>
          <w:p w14:paraId="4D989623" w14:textId="77777777" w:rsidR="001E41F3" w:rsidRPr="00500FE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00FE9" w:rsidRDefault="001E41F3">
            <w:pPr>
              <w:pStyle w:val="CRCoverPage"/>
              <w:spacing w:after="0"/>
              <w:rPr>
                <w:noProof/>
                <w:sz w:val="8"/>
                <w:szCs w:val="8"/>
              </w:rPr>
            </w:pPr>
          </w:p>
        </w:tc>
      </w:tr>
      <w:tr w:rsidR="001E41F3" w:rsidRPr="00500FE9" w14:paraId="678D7BF9" w14:textId="77777777" w:rsidTr="00547111">
        <w:tc>
          <w:tcPr>
            <w:tcW w:w="2694" w:type="dxa"/>
            <w:gridSpan w:val="2"/>
            <w:tcBorders>
              <w:left w:val="single" w:sz="4" w:space="0" w:color="auto"/>
              <w:bottom w:val="single" w:sz="4" w:space="0" w:color="auto"/>
            </w:tcBorders>
          </w:tcPr>
          <w:p w14:paraId="4E5CE1B6" w14:textId="77777777" w:rsidR="001E41F3" w:rsidRPr="00500FE9" w:rsidRDefault="001E41F3">
            <w:pPr>
              <w:pStyle w:val="CRCoverPage"/>
              <w:tabs>
                <w:tab w:val="right" w:pos="2184"/>
              </w:tabs>
              <w:spacing w:after="0"/>
              <w:rPr>
                <w:b/>
                <w:i/>
                <w:noProof/>
              </w:rPr>
            </w:pPr>
            <w:r w:rsidRPr="00500FE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Pr="00500FE9" w:rsidRDefault="007B263F">
            <w:pPr>
              <w:pStyle w:val="CRCoverPage"/>
              <w:spacing w:after="0"/>
              <w:ind w:left="100"/>
              <w:rPr>
                <w:noProof/>
              </w:rPr>
            </w:pPr>
            <w:r w:rsidRPr="00500FE9">
              <w:rPr>
                <w:noProof/>
                <w:lang w:eastAsia="zh-CN"/>
              </w:rPr>
              <w:t>A Conformant UE may fail the TC or a non-conformant UE may pass the TC.</w:t>
            </w:r>
          </w:p>
        </w:tc>
      </w:tr>
      <w:tr w:rsidR="001E41F3" w:rsidRPr="00500FE9" w14:paraId="034AF533" w14:textId="77777777" w:rsidTr="00547111">
        <w:tc>
          <w:tcPr>
            <w:tcW w:w="2694" w:type="dxa"/>
            <w:gridSpan w:val="2"/>
          </w:tcPr>
          <w:p w14:paraId="39D9EB5B" w14:textId="77777777" w:rsidR="001E41F3" w:rsidRPr="00500FE9" w:rsidRDefault="001E41F3">
            <w:pPr>
              <w:pStyle w:val="CRCoverPage"/>
              <w:spacing w:after="0"/>
              <w:rPr>
                <w:b/>
                <w:i/>
                <w:noProof/>
                <w:sz w:val="8"/>
                <w:szCs w:val="8"/>
              </w:rPr>
            </w:pPr>
          </w:p>
        </w:tc>
        <w:tc>
          <w:tcPr>
            <w:tcW w:w="6946" w:type="dxa"/>
            <w:gridSpan w:val="9"/>
          </w:tcPr>
          <w:p w14:paraId="7826CB1C" w14:textId="77777777" w:rsidR="001E41F3" w:rsidRPr="00500FE9" w:rsidRDefault="001E41F3">
            <w:pPr>
              <w:pStyle w:val="CRCoverPage"/>
              <w:spacing w:after="0"/>
              <w:rPr>
                <w:noProof/>
                <w:sz w:val="8"/>
                <w:szCs w:val="8"/>
              </w:rPr>
            </w:pPr>
          </w:p>
        </w:tc>
      </w:tr>
      <w:tr w:rsidR="001E41F3" w:rsidRPr="00500FE9" w14:paraId="6A17D7AC" w14:textId="77777777" w:rsidTr="00547111">
        <w:tc>
          <w:tcPr>
            <w:tcW w:w="2694" w:type="dxa"/>
            <w:gridSpan w:val="2"/>
            <w:tcBorders>
              <w:top w:val="single" w:sz="4" w:space="0" w:color="auto"/>
              <w:left w:val="single" w:sz="4" w:space="0" w:color="auto"/>
            </w:tcBorders>
          </w:tcPr>
          <w:p w14:paraId="6DAD5B19" w14:textId="77777777" w:rsidR="001E41F3" w:rsidRPr="00500FE9" w:rsidRDefault="001E41F3">
            <w:pPr>
              <w:pStyle w:val="CRCoverPage"/>
              <w:tabs>
                <w:tab w:val="right" w:pos="2184"/>
              </w:tabs>
              <w:spacing w:after="0"/>
              <w:rPr>
                <w:b/>
                <w:i/>
                <w:noProof/>
              </w:rPr>
            </w:pPr>
            <w:r w:rsidRPr="00500FE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F29EB" w:rsidR="001E41F3" w:rsidRPr="00500FE9" w:rsidRDefault="00065908" w:rsidP="00183BD6">
            <w:pPr>
              <w:pStyle w:val="CRCoverPage"/>
              <w:spacing w:after="0"/>
              <w:ind w:left="100"/>
              <w:rPr>
                <w:noProof/>
              </w:rPr>
            </w:pPr>
            <w:r w:rsidRPr="00500FE9">
              <w:rPr>
                <w:noProof/>
              </w:rPr>
              <w:t>7.1.</w:t>
            </w:r>
            <w:r w:rsidR="00183BD6" w:rsidRPr="00500FE9">
              <w:rPr>
                <w:noProof/>
              </w:rPr>
              <w:t>2.3.</w:t>
            </w:r>
            <w:r w:rsidR="00E21595" w:rsidRPr="00500FE9">
              <w:rPr>
                <w:noProof/>
              </w:rPr>
              <w:t>5</w:t>
            </w:r>
          </w:p>
        </w:tc>
      </w:tr>
      <w:tr w:rsidR="001E41F3" w:rsidRPr="00500FE9" w14:paraId="56E1E6C3" w14:textId="77777777" w:rsidTr="00547111">
        <w:tc>
          <w:tcPr>
            <w:tcW w:w="2694" w:type="dxa"/>
            <w:gridSpan w:val="2"/>
            <w:tcBorders>
              <w:left w:val="single" w:sz="4" w:space="0" w:color="auto"/>
            </w:tcBorders>
          </w:tcPr>
          <w:p w14:paraId="2FB9DE77" w14:textId="77777777" w:rsidR="001E41F3" w:rsidRPr="00500FE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00FE9" w:rsidRDefault="001E41F3">
            <w:pPr>
              <w:pStyle w:val="CRCoverPage"/>
              <w:spacing w:after="0"/>
              <w:rPr>
                <w:noProof/>
                <w:sz w:val="8"/>
                <w:szCs w:val="8"/>
              </w:rPr>
            </w:pPr>
          </w:p>
        </w:tc>
      </w:tr>
      <w:tr w:rsidR="001E41F3" w:rsidRPr="00500FE9" w14:paraId="76F95A8B" w14:textId="77777777" w:rsidTr="00547111">
        <w:tc>
          <w:tcPr>
            <w:tcW w:w="2694" w:type="dxa"/>
            <w:gridSpan w:val="2"/>
            <w:tcBorders>
              <w:left w:val="single" w:sz="4" w:space="0" w:color="auto"/>
            </w:tcBorders>
          </w:tcPr>
          <w:p w14:paraId="335EAB52" w14:textId="77777777" w:rsidR="001E41F3" w:rsidRPr="00500FE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00FE9" w:rsidRDefault="001E41F3">
            <w:pPr>
              <w:pStyle w:val="CRCoverPage"/>
              <w:spacing w:after="0"/>
              <w:jc w:val="center"/>
              <w:rPr>
                <w:b/>
                <w:caps/>
                <w:noProof/>
              </w:rPr>
            </w:pPr>
            <w:r w:rsidRPr="00500F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00FE9" w:rsidRDefault="001E41F3">
            <w:pPr>
              <w:pStyle w:val="CRCoverPage"/>
              <w:spacing w:after="0"/>
              <w:jc w:val="center"/>
              <w:rPr>
                <w:b/>
                <w:caps/>
                <w:noProof/>
              </w:rPr>
            </w:pPr>
            <w:r w:rsidRPr="00500FE9">
              <w:rPr>
                <w:b/>
                <w:caps/>
                <w:noProof/>
              </w:rPr>
              <w:t>N</w:t>
            </w:r>
          </w:p>
        </w:tc>
        <w:tc>
          <w:tcPr>
            <w:tcW w:w="2977" w:type="dxa"/>
            <w:gridSpan w:val="4"/>
          </w:tcPr>
          <w:p w14:paraId="304CCBCB" w14:textId="77777777" w:rsidR="001E41F3" w:rsidRPr="00500FE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00FE9" w:rsidRDefault="001E41F3">
            <w:pPr>
              <w:pStyle w:val="CRCoverPage"/>
              <w:spacing w:after="0"/>
              <w:ind w:left="99"/>
              <w:rPr>
                <w:noProof/>
              </w:rPr>
            </w:pPr>
          </w:p>
        </w:tc>
      </w:tr>
      <w:tr w:rsidR="007B263F" w:rsidRPr="00500FE9" w14:paraId="34ACE2EB" w14:textId="77777777" w:rsidTr="00547111">
        <w:tc>
          <w:tcPr>
            <w:tcW w:w="2694" w:type="dxa"/>
            <w:gridSpan w:val="2"/>
            <w:tcBorders>
              <w:left w:val="single" w:sz="4" w:space="0" w:color="auto"/>
            </w:tcBorders>
          </w:tcPr>
          <w:p w14:paraId="571382F3" w14:textId="77777777" w:rsidR="007B263F" w:rsidRPr="00500FE9" w:rsidRDefault="007B263F" w:rsidP="007B263F">
            <w:pPr>
              <w:pStyle w:val="CRCoverPage"/>
              <w:tabs>
                <w:tab w:val="right" w:pos="2184"/>
              </w:tabs>
              <w:spacing w:after="0"/>
              <w:rPr>
                <w:b/>
                <w:i/>
                <w:noProof/>
              </w:rPr>
            </w:pPr>
            <w:r w:rsidRPr="00500F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500FE9"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500FE9" w:rsidRDefault="007B263F" w:rsidP="007B263F">
            <w:pPr>
              <w:pStyle w:val="CRCoverPage"/>
              <w:spacing w:after="0"/>
              <w:jc w:val="center"/>
              <w:rPr>
                <w:b/>
                <w:caps/>
                <w:noProof/>
              </w:rPr>
            </w:pPr>
            <w:r w:rsidRPr="00500FE9">
              <w:rPr>
                <w:rFonts w:hint="eastAsia"/>
                <w:b/>
                <w:caps/>
                <w:noProof/>
                <w:lang w:eastAsia="zh-CN"/>
              </w:rPr>
              <w:t>X</w:t>
            </w:r>
          </w:p>
        </w:tc>
        <w:tc>
          <w:tcPr>
            <w:tcW w:w="2977" w:type="dxa"/>
            <w:gridSpan w:val="4"/>
          </w:tcPr>
          <w:p w14:paraId="7DB274D8" w14:textId="77777777" w:rsidR="007B263F" w:rsidRPr="00500FE9" w:rsidRDefault="007B263F" w:rsidP="007B263F">
            <w:pPr>
              <w:pStyle w:val="CRCoverPage"/>
              <w:tabs>
                <w:tab w:val="right" w:pos="2893"/>
              </w:tabs>
              <w:spacing w:after="0"/>
              <w:rPr>
                <w:noProof/>
              </w:rPr>
            </w:pPr>
            <w:r w:rsidRPr="00500FE9">
              <w:rPr>
                <w:noProof/>
              </w:rPr>
              <w:t xml:space="preserve"> Other core specifications</w:t>
            </w:r>
            <w:r w:rsidRPr="00500FE9">
              <w:rPr>
                <w:noProof/>
              </w:rPr>
              <w:tab/>
            </w:r>
          </w:p>
        </w:tc>
        <w:tc>
          <w:tcPr>
            <w:tcW w:w="3401" w:type="dxa"/>
            <w:gridSpan w:val="3"/>
            <w:tcBorders>
              <w:right w:val="single" w:sz="4" w:space="0" w:color="auto"/>
            </w:tcBorders>
            <w:shd w:val="pct30" w:color="FFFF00" w:fill="auto"/>
          </w:tcPr>
          <w:p w14:paraId="42398B96" w14:textId="77777777" w:rsidR="007B263F" w:rsidRPr="00500FE9" w:rsidRDefault="007B263F" w:rsidP="007B263F">
            <w:pPr>
              <w:pStyle w:val="CRCoverPage"/>
              <w:spacing w:after="0"/>
              <w:ind w:left="99"/>
              <w:rPr>
                <w:noProof/>
              </w:rPr>
            </w:pPr>
            <w:r w:rsidRPr="00500FE9">
              <w:rPr>
                <w:noProof/>
              </w:rPr>
              <w:t xml:space="preserve">TS/TR ... CR ... </w:t>
            </w:r>
          </w:p>
        </w:tc>
      </w:tr>
      <w:tr w:rsidR="007B263F" w:rsidRPr="00500FE9" w14:paraId="446DDBAC" w14:textId="77777777" w:rsidTr="00547111">
        <w:tc>
          <w:tcPr>
            <w:tcW w:w="2694" w:type="dxa"/>
            <w:gridSpan w:val="2"/>
            <w:tcBorders>
              <w:left w:val="single" w:sz="4" w:space="0" w:color="auto"/>
            </w:tcBorders>
          </w:tcPr>
          <w:p w14:paraId="678A1AA6" w14:textId="77777777" w:rsidR="007B263F" w:rsidRPr="00500FE9" w:rsidRDefault="007B263F" w:rsidP="007B263F">
            <w:pPr>
              <w:pStyle w:val="CRCoverPage"/>
              <w:spacing w:after="0"/>
              <w:rPr>
                <w:b/>
                <w:i/>
                <w:noProof/>
              </w:rPr>
            </w:pPr>
            <w:r w:rsidRPr="00500F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Pr="00500FE9"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Pr="00500FE9" w:rsidRDefault="0041452F" w:rsidP="007B263F">
            <w:pPr>
              <w:pStyle w:val="CRCoverPage"/>
              <w:spacing w:after="0"/>
              <w:jc w:val="center"/>
              <w:rPr>
                <w:b/>
                <w:caps/>
                <w:noProof/>
                <w:lang w:eastAsia="zh-CN"/>
              </w:rPr>
            </w:pPr>
            <w:r w:rsidRPr="00500FE9">
              <w:rPr>
                <w:rFonts w:hint="eastAsia"/>
                <w:b/>
                <w:caps/>
                <w:noProof/>
                <w:lang w:eastAsia="zh-CN"/>
              </w:rPr>
              <w:t>X</w:t>
            </w:r>
          </w:p>
        </w:tc>
        <w:tc>
          <w:tcPr>
            <w:tcW w:w="2977" w:type="dxa"/>
            <w:gridSpan w:val="4"/>
          </w:tcPr>
          <w:p w14:paraId="1A4306D9" w14:textId="77777777" w:rsidR="007B263F" w:rsidRPr="00500FE9" w:rsidRDefault="007B263F" w:rsidP="007B263F">
            <w:pPr>
              <w:pStyle w:val="CRCoverPage"/>
              <w:spacing w:after="0"/>
              <w:rPr>
                <w:noProof/>
              </w:rPr>
            </w:pPr>
            <w:r w:rsidRPr="00500FE9">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Pr="00500FE9" w:rsidRDefault="0041452F" w:rsidP="007B263F">
            <w:pPr>
              <w:pStyle w:val="CRCoverPage"/>
              <w:spacing w:after="0"/>
              <w:ind w:left="99"/>
              <w:rPr>
                <w:noProof/>
              </w:rPr>
            </w:pPr>
            <w:r w:rsidRPr="00500FE9">
              <w:rPr>
                <w:noProof/>
              </w:rPr>
              <w:t xml:space="preserve">TS/TR ... CR </w:t>
            </w:r>
            <w:r w:rsidR="007B263F" w:rsidRPr="00500FE9">
              <w:rPr>
                <w:noProof/>
              </w:rPr>
              <w:t>...</w:t>
            </w:r>
          </w:p>
        </w:tc>
      </w:tr>
      <w:tr w:rsidR="007B263F" w:rsidRPr="00500FE9" w14:paraId="55C714D2" w14:textId="77777777" w:rsidTr="00547111">
        <w:tc>
          <w:tcPr>
            <w:tcW w:w="2694" w:type="dxa"/>
            <w:gridSpan w:val="2"/>
            <w:tcBorders>
              <w:left w:val="single" w:sz="4" w:space="0" w:color="auto"/>
            </w:tcBorders>
          </w:tcPr>
          <w:p w14:paraId="45913E62" w14:textId="77777777" w:rsidR="007B263F" w:rsidRPr="00500FE9" w:rsidRDefault="007B263F" w:rsidP="007B263F">
            <w:pPr>
              <w:pStyle w:val="CRCoverPage"/>
              <w:spacing w:after="0"/>
              <w:rPr>
                <w:b/>
                <w:i/>
                <w:noProof/>
              </w:rPr>
            </w:pPr>
            <w:r w:rsidRPr="00500FE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500FE9"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500FE9" w:rsidRDefault="007B263F" w:rsidP="007B263F">
            <w:pPr>
              <w:pStyle w:val="CRCoverPage"/>
              <w:spacing w:after="0"/>
              <w:jc w:val="center"/>
              <w:rPr>
                <w:b/>
                <w:caps/>
                <w:noProof/>
              </w:rPr>
            </w:pPr>
            <w:r w:rsidRPr="00500FE9">
              <w:rPr>
                <w:rFonts w:hint="eastAsia"/>
                <w:b/>
                <w:caps/>
                <w:noProof/>
                <w:lang w:eastAsia="zh-CN"/>
              </w:rPr>
              <w:t>X</w:t>
            </w:r>
          </w:p>
        </w:tc>
        <w:tc>
          <w:tcPr>
            <w:tcW w:w="2977" w:type="dxa"/>
            <w:gridSpan w:val="4"/>
          </w:tcPr>
          <w:p w14:paraId="1B4FF921" w14:textId="77777777" w:rsidR="007B263F" w:rsidRPr="00500FE9" w:rsidRDefault="007B263F" w:rsidP="007B263F">
            <w:pPr>
              <w:pStyle w:val="CRCoverPage"/>
              <w:spacing w:after="0"/>
              <w:rPr>
                <w:noProof/>
              </w:rPr>
            </w:pPr>
            <w:r w:rsidRPr="00500FE9">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500FE9" w:rsidRDefault="007B263F" w:rsidP="007B263F">
            <w:pPr>
              <w:pStyle w:val="CRCoverPage"/>
              <w:spacing w:after="0"/>
              <w:ind w:left="99"/>
              <w:rPr>
                <w:noProof/>
              </w:rPr>
            </w:pPr>
            <w:r w:rsidRPr="00500FE9">
              <w:rPr>
                <w:noProof/>
              </w:rPr>
              <w:t xml:space="preserve">TS/TR ... CR ... </w:t>
            </w:r>
          </w:p>
        </w:tc>
      </w:tr>
      <w:tr w:rsidR="007B263F" w:rsidRPr="00500FE9" w14:paraId="60DF82CC" w14:textId="77777777" w:rsidTr="008863B9">
        <w:tc>
          <w:tcPr>
            <w:tcW w:w="2694" w:type="dxa"/>
            <w:gridSpan w:val="2"/>
            <w:tcBorders>
              <w:left w:val="single" w:sz="4" w:space="0" w:color="auto"/>
            </w:tcBorders>
          </w:tcPr>
          <w:p w14:paraId="517696CD" w14:textId="77777777" w:rsidR="007B263F" w:rsidRPr="00500FE9"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500FE9" w:rsidRDefault="007B263F" w:rsidP="007B263F">
            <w:pPr>
              <w:pStyle w:val="CRCoverPage"/>
              <w:spacing w:after="0"/>
              <w:rPr>
                <w:noProof/>
              </w:rPr>
            </w:pPr>
          </w:p>
        </w:tc>
      </w:tr>
      <w:tr w:rsidR="007B263F" w:rsidRPr="00500FE9" w14:paraId="556B87B6" w14:textId="77777777" w:rsidTr="008863B9">
        <w:tc>
          <w:tcPr>
            <w:tcW w:w="2694" w:type="dxa"/>
            <w:gridSpan w:val="2"/>
            <w:tcBorders>
              <w:left w:val="single" w:sz="4" w:space="0" w:color="auto"/>
              <w:bottom w:val="single" w:sz="4" w:space="0" w:color="auto"/>
            </w:tcBorders>
          </w:tcPr>
          <w:p w14:paraId="79A9C411" w14:textId="77777777" w:rsidR="007B263F" w:rsidRPr="00500FE9" w:rsidRDefault="007B263F" w:rsidP="007B263F">
            <w:pPr>
              <w:pStyle w:val="CRCoverPage"/>
              <w:tabs>
                <w:tab w:val="right" w:pos="2184"/>
              </w:tabs>
              <w:spacing w:after="0"/>
              <w:rPr>
                <w:b/>
                <w:i/>
                <w:noProof/>
              </w:rPr>
            </w:pPr>
            <w:r w:rsidRPr="00500FE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500FE9" w:rsidRDefault="007B263F" w:rsidP="007B263F">
            <w:pPr>
              <w:pStyle w:val="CRCoverPage"/>
              <w:spacing w:after="0"/>
              <w:ind w:left="100"/>
              <w:rPr>
                <w:noProof/>
              </w:rPr>
            </w:pPr>
          </w:p>
        </w:tc>
      </w:tr>
      <w:tr w:rsidR="007B263F" w:rsidRPr="00500FE9" w14:paraId="45BFE792" w14:textId="77777777" w:rsidTr="008863B9">
        <w:tc>
          <w:tcPr>
            <w:tcW w:w="2694" w:type="dxa"/>
            <w:gridSpan w:val="2"/>
            <w:tcBorders>
              <w:top w:val="single" w:sz="4" w:space="0" w:color="auto"/>
              <w:bottom w:val="single" w:sz="4" w:space="0" w:color="auto"/>
            </w:tcBorders>
          </w:tcPr>
          <w:p w14:paraId="194242DD" w14:textId="77777777" w:rsidR="007B263F" w:rsidRPr="00500FE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500FE9" w:rsidRDefault="007B263F" w:rsidP="007B263F">
            <w:pPr>
              <w:pStyle w:val="CRCoverPage"/>
              <w:spacing w:after="0"/>
              <w:ind w:left="100"/>
              <w:rPr>
                <w:noProof/>
                <w:sz w:val="8"/>
                <w:szCs w:val="8"/>
              </w:rPr>
            </w:pPr>
          </w:p>
        </w:tc>
      </w:tr>
      <w:tr w:rsidR="007B263F" w:rsidRPr="00500F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500FE9" w:rsidRDefault="007B263F" w:rsidP="007B263F">
            <w:pPr>
              <w:pStyle w:val="CRCoverPage"/>
              <w:tabs>
                <w:tab w:val="right" w:pos="2184"/>
              </w:tabs>
              <w:spacing w:after="0"/>
              <w:rPr>
                <w:b/>
                <w:i/>
                <w:noProof/>
              </w:rPr>
            </w:pPr>
            <w:r w:rsidRPr="00500F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E8296E" w:rsidR="005D63F4" w:rsidRPr="00500FE9" w:rsidRDefault="00500FE9" w:rsidP="00500FE9">
            <w:pPr>
              <w:pStyle w:val="CRCoverPage"/>
              <w:spacing w:after="0"/>
              <w:rPr>
                <w:noProof/>
                <w:lang w:eastAsia="zh-CN"/>
              </w:rPr>
            </w:pPr>
            <w:r w:rsidRPr="00500FE9">
              <w:rPr>
                <w:noProof/>
                <w:lang w:eastAsia="zh-CN"/>
              </w:rPr>
              <w:t>Revised from: R5-226946r1.</w:t>
            </w:r>
          </w:p>
        </w:tc>
      </w:tr>
    </w:tbl>
    <w:p w14:paraId="17759814" w14:textId="77777777" w:rsidR="001E41F3" w:rsidRPr="00500FE9" w:rsidRDefault="001E41F3">
      <w:pPr>
        <w:pStyle w:val="CRCoverPage"/>
        <w:spacing w:after="0"/>
        <w:rPr>
          <w:noProof/>
          <w:sz w:val="8"/>
          <w:szCs w:val="8"/>
        </w:rPr>
      </w:pPr>
    </w:p>
    <w:p w14:paraId="1557EA72" w14:textId="77777777" w:rsidR="001E41F3" w:rsidRPr="00500FE9" w:rsidRDefault="001E41F3">
      <w:pPr>
        <w:rPr>
          <w:noProof/>
        </w:rPr>
        <w:sectPr w:rsidR="001E41F3" w:rsidRPr="00500FE9">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500FE9" w:rsidRDefault="006F6B5B" w:rsidP="006F6B5B">
      <w:pPr>
        <w:pStyle w:val="H6"/>
        <w:rPr>
          <w:b/>
          <w:noProof/>
          <w:color w:val="00B0F0"/>
        </w:rPr>
      </w:pPr>
      <w:r w:rsidRPr="00500FE9">
        <w:rPr>
          <w:b/>
          <w:noProof/>
          <w:color w:val="00B0F0"/>
        </w:rPr>
        <w:lastRenderedPageBreak/>
        <w:t>&lt;Start of modified section 1&gt;</w:t>
      </w:r>
    </w:p>
    <w:p w14:paraId="75574E79" w14:textId="77777777" w:rsidR="00E21595" w:rsidRPr="00500FE9" w:rsidRDefault="00E21595" w:rsidP="00E21595">
      <w:pPr>
        <w:pStyle w:val="5"/>
      </w:pPr>
      <w:bookmarkStart w:id="1" w:name="_Toc21103152"/>
      <w:bookmarkStart w:id="2" w:name="_Toc29233492"/>
      <w:bookmarkStart w:id="3" w:name="_Toc29462097"/>
      <w:bookmarkStart w:id="4" w:name="_Toc36158074"/>
      <w:r w:rsidRPr="00500FE9">
        <w:t>7.1.2.3.5</w:t>
      </w:r>
      <w:r w:rsidRPr="00500FE9">
        <w:tab/>
        <w:t>AM RLC / 12-bit SN / Control of transmit window / Control of receive window</w:t>
      </w:r>
      <w:bookmarkEnd w:id="1"/>
      <w:bookmarkEnd w:id="2"/>
      <w:bookmarkEnd w:id="3"/>
      <w:bookmarkEnd w:id="4"/>
    </w:p>
    <w:p w14:paraId="316A7E3B" w14:textId="77777777" w:rsidR="00E21595" w:rsidRPr="00500FE9" w:rsidRDefault="00E21595" w:rsidP="00E21595">
      <w:pPr>
        <w:pStyle w:val="H6"/>
      </w:pPr>
      <w:r w:rsidRPr="00500FE9">
        <w:t>7.1.2.3.5.1</w:t>
      </w:r>
      <w:r w:rsidRPr="00500FE9">
        <w:tab/>
        <w:t>Test Purpose (TP)</w:t>
      </w:r>
    </w:p>
    <w:p w14:paraId="5D796417" w14:textId="77777777" w:rsidR="00E21595" w:rsidRPr="00500FE9" w:rsidRDefault="00E21595" w:rsidP="00E21595">
      <w:pPr>
        <w:pStyle w:val="H6"/>
      </w:pPr>
      <w:r w:rsidRPr="00500FE9">
        <w:t>(1)</w:t>
      </w:r>
    </w:p>
    <w:p w14:paraId="1501AB36" w14:textId="77777777" w:rsidR="00E21595" w:rsidRPr="00500FE9" w:rsidRDefault="00E21595" w:rsidP="00E21595">
      <w:pPr>
        <w:pStyle w:val="PL"/>
        <w:rPr>
          <w:noProof w:val="0"/>
        </w:rPr>
      </w:pPr>
      <w:r w:rsidRPr="00500FE9">
        <w:rPr>
          <w:b/>
          <w:bCs/>
          <w:noProof w:val="0"/>
        </w:rPr>
        <w:t xml:space="preserve">with </w:t>
      </w:r>
      <w:r w:rsidRPr="00500FE9">
        <w:rPr>
          <w:noProof w:val="0"/>
        </w:rPr>
        <w:t>{ UE in RRC_CONNECTED state with AM RLC 12 bit SN and pending uplink data for transmission }</w:t>
      </w:r>
    </w:p>
    <w:p w14:paraId="7C11FCD2" w14:textId="77777777" w:rsidR="00E21595" w:rsidRPr="00500FE9" w:rsidRDefault="00E21595" w:rsidP="00E21595">
      <w:pPr>
        <w:pStyle w:val="PL"/>
        <w:rPr>
          <w:noProof w:val="0"/>
        </w:rPr>
      </w:pPr>
      <w:r w:rsidRPr="00500FE9">
        <w:rPr>
          <w:b/>
          <w:bCs/>
          <w:noProof w:val="0"/>
        </w:rPr>
        <w:t>ensure that</w:t>
      </w:r>
      <w:r w:rsidRPr="00500FE9">
        <w:rPr>
          <w:noProof w:val="0"/>
        </w:rPr>
        <w:t xml:space="preserve"> {</w:t>
      </w:r>
    </w:p>
    <w:p w14:paraId="591D0C0F" w14:textId="77777777" w:rsidR="00E21595" w:rsidRPr="00500FE9" w:rsidRDefault="00E21595" w:rsidP="00E21595">
      <w:pPr>
        <w:pStyle w:val="PL"/>
        <w:rPr>
          <w:noProof w:val="0"/>
        </w:rPr>
      </w:pPr>
      <w:r w:rsidRPr="00500FE9">
        <w:rPr>
          <w:b/>
          <w:bCs/>
          <w:noProof w:val="0"/>
        </w:rPr>
        <w:t xml:space="preserve">  when</w:t>
      </w:r>
      <w:r w:rsidRPr="00500FE9">
        <w:rPr>
          <w:noProof w:val="0"/>
        </w:rPr>
        <w:t xml:space="preserve"> { AMD PDUs in transmission buffer fall outside </w:t>
      </w:r>
      <w:proofErr w:type="spellStart"/>
      <w:r w:rsidRPr="00500FE9">
        <w:rPr>
          <w:noProof w:val="0"/>
        </w:rPr>
        <w:t>TX_Next_Ack</w:t>
      </w:r>
      <w:proofErr w:type="spellEnd"/>
      <w:r w:rsidRPr="00500FE9">
        <w:rPr>
          <w:noProof w:val="0"/>
        </w:rPr>
        <w:t xml:space="preserve"> &lt;= SN &lt; </w:t>
      </w:r>
      <w:proofErr w:type="spellStart"/>
      <w:r w:rsidRPr="00500FE9">
        <w:rPr>
          <w:noProof w:val="0"/>
        </w:rPr>
        <w:t>TX_Next_Ack</w:t>
      </w:r>
      <w:proofErr w:type="spellEnd"/>
      <w:r w:rsidRPr="00500FE9">
        <w:rPr>
          <w:noProof w:val="0"/>
        </w:rPr>
        <w:t xml:space="preserve"> + </w:t>
      </w:r>
      <w:proofErr w:type="spellStart"/>
      <w:r w:rsidRPr="00500FE9">
        <w:rPr>
          <w:noProof w:val="0"/>
        </w:rPr>
        <w:t>AM_Window_Size</w:t>
      </w:r>
      <w:proofErr w:type="spellEnd"/>
      <w:r w:rsidRPr="00500FE9">
        <w:rPr>
          <w:noProof w:val="0"/>
        </w:rPr>
        <w:t xml:space="preserve"> }</w:t>
      </w:r>
    </w:p>
    <w:p w14:paraId="4A647A62" w14:textId="77777777" w:rsidR="00E21595" w:rsidRPr="00500FE9" w:rsidRDefault="00E21595" w:rsidP="00E21595">
      <w:pPr>
        <w:pStyle w:val="PL"/>
        <w:rPr>
          <w:noProof w:val="0"/>
        </w:rPr>
      </w:pPr>
      <w:r w:rsidRPr="00500FE9">
        <w:rPr>
          <w:b/>
          <w:bCs/>
          <w:noProof w:val="0"/>
        </w:rPr>
        <w:t xml:space="preserve">    then </w:t>
      </w:r>
      <w:r w:rsidRPr="00500FE9">
        <w:rPr>
          <w:noProof w:val="0"/>
        </w:rPr>
        <w:t>{ UE does not transmit these AMD PDUs }</w:t>
      </w:r>
    </w:p>
    <w:p w14:paraId="0BB7E0C4" w14:textId="77777777" w:rsidR="00E21595" w:rsidRPr="00500FE9" w:rsidRDefault="00E21595" w:rsidP="00E21595">
      <w:pPr>
        <w:pStyle w:val="PL"/>
        <w:rPr>
          <w:noProof w:val="0"/>
        </w:rPr>
      </w:pPr>
      <w:r w:rsidRPr="00500FE9">
        <w:rPr>
          <w:noProof w:val="0"/>
        </w:rPr>
        <w:t xml:space="preserve">            }</w:t>
      </w:r>
    </w:p>
    <w:p w14:paraId="2836668B" w14:textId="77777777" w:rsidR="00E21595" w:rsidRPr="00500FE9" w:rsidRDefault="00E21595" w:rsidP="00E21595">
      <w:pPr>
        <w:pStyle w:val="PL"/>
        <w:rPr>
          <w:noProof w:val="0"/>
        </w:rPr>
      </w:pPr>
    </w:p>
    <w:p w14:paraId="4A08A3D5" w14:textId="77777777" w:rsidR="00E21595" w:rsidRPr="00500FE9" w:rsidRDefault="00E21595" w:rsidP="00E21595">
      <w:pPr>
        <w:pStyle w:val="H6"/>
      </w:pPr>
      <w:r w:rsidRPr="00500FE9">
        <w:t>(2)</w:t>
      </w:r>
    </w:p>
    <w:p w14:paraId="48820B34" w14:textId="77777777" w:rsidR="00E21595" w:rsidRPr="00500FE9" w:rsidRDefault="00E21595" w:rsidP="00E21595">
      <w:pPr>
        <w:pStyle w:val="PL"/>
        <w:rPr>
          <w:noProof w:val="0"/>
        </w:rPr>
      </w:pPr>
      <w:r w:rsidRPr="00500FE9">
        <w:rPr>
          <w:b/>
          <w:bCs/>
          <w:noProof w:val="0"/>
        </w:rPr>
        <w:t xml:space="preserve">with </w:t>
      </w:r>
      <w:r w:rsidRPr="00500FE9">
        <w:rPr>
          <w:noProof w:val="0"/>
        </w:rPr>
        <w:t>{ UE in RRC_CONNECTED state with AM RLC 12 bit SN and pending uplink data for transmission }</w:t>
      </w:r>
    </w:p>
    <w:p w14:paraId="3FF4A827" w14:textId="77777777" w:rsidR="00E21595" w:rsidRPr="00500FE9" w:rsidRDefault="00E21595" w:rsidP="00E21595">
      <w:pPr>
        <w:pStyle w:val="PL"/>
        <w:rPr>
          <w:noProof w:val="0"/>
        </w:rPr>
      </w:pPr>
      <w:r w:rsidRPr="00500FE9">
        <w:rPr>
          <w:b/>
          <w:bCs/>
          <w:noProof w:val="0"/>
        </w:rPr>
        <w:t>ensure that</w:t>
      </w:r>
      <w:r w:rsidRPr="00500FE9">
        <w:rPr>
          <w:noProof w:val="0"/>
        </w:rPr>
        <w:t xml:space="preserve"> {</w:t>
      </w:r>
    </w:p>
    <w:p w14:paraId="27E3A6FA" w14:textId="77777777" w:rsidR="00E21595" w:rsidRPr="00500FE9" w:rsidRDefault="00E21595" w:rsidP="00E21595">
      <w:pPr>
        <w:pStyle w:val="PL"/>
        <w:rPr>
          <w:noProof w:val="0"/>
        </w:rPr>
      </w:pPr>
      <w:r w:rsidRPr="00500FE9">
        <w:rPr>
          <w:b/>
          <w:bCs/>
          <w:noProof w:val="0"/>
        </w:rPr>
        <w:t xml:space="preserve">  when</w:t>
      </w:r>
      <w:r w:rsidRPr="00500FE9">
        <w:rPr>
          <w:noProof w:val="0"/>
        </w:rPr>
        <w:t xml:space="preserve"> { receiving a STATUS PDU where ACK_SN acknowledges at least one AMD PDU not yet acknowledged }</w:t>
      </w:r>
    </w:p>
    <w:p w14:paraId="6389913F" w14:textId="77777777" w:rsidR="00E21595" w:rsidRPr="00500FE9" w:rsidRDefault="00E21595" w:rsidP="00E21595">
      <w:pPr>
        <w:pStyle w:val="PL"/>
        <w:rPr>
          <w:noProof w:val="0"/>
        </w:rPr>
      </w:pPr>
      <w:r w:rsidRPr="00500FE9">
        <w:rPr>
          <w:b/>
          <w:bCs/>
          <w:noProof w:val="0"/>
        </w:rPr>
        <w:t xml:space="preserve">    then</w:t>
      </w:r>
      <w:r w:rsidRPr="00500FE9">
        <w:rPr>
          <w:noProof w:val="0"/>
        </w:rPr>
        <w:t xml:space="preserve"> { UE transmits AMD PDUs within updated window range }</w:t>
      </w:r>
    </w:p>
    <w:p w14:paraId="2F960238" w14:textId="77777777" w:rsidR="00E21595" w:rsidRPr="00500FE9" w:rsidRDefault="00E21595" w:rsidP="00E21595">
      <w:pPr>
        <w:pStyle w:val="PL"/>
        <w:rPr>
          <w:noProof w:val="0"/>
        </w:rPr>
      </w:pPr>
      <w:r w:rsidRPr="00500FE9">
        <w:rPr>
          <w:noProof w:val="0"/>
        </w:rPr>
        <w:t xml:space="preserve">            }</w:t>
      </w:r>
    </w:p>
    <w:p w14:paraId="28DFDA23" w14:textId="77777777" w:rsidR="00E21595" w:rsidRPr="00500FE9" w:rsidRDefault="00E21595" w:rsidP="00E21595">
      <w:pPr>
        <w:pStyle w:val="PL"/>
        <w:rPr>
          <w:noProof w:val="0"/>
        </w:rPr>
      </w:pPr>
    </w:p>
    <w:p w14:paraId="2EC0489B" w14:textId="77777777" w:rsidR="00E21595" w:rsidRPr="00500FE9" w:rsidRDefault="00E21595" w:rsidP="00E21595">
      <w:pPr>
        <w:pStyle w:val="H6"/>
      </w:pPr>
      <w:r w:rsidRPr="00500FE9">
        <w:t>(3)</w:t>
      </w:r>
    </w:p>
    <w:p w14:paraId="21AE3E9F" w14:textId="77777777" w:rsidR="00E21595" w:rsidRPr="00500FE9" w:rsidRDefault="00E21595" w:rsidP="00E21595">
      <w:pPr>
        <w:pStyle w:val="PL"/>
        <w:rPr>
          <w:noProof w:val="0"/>
        </w:rPr>
      </w:pPr>
      <w:r w:rsidRPr="00500FE9">
        <w:rPr>
          <w:b/>
          <w:bCs/>
          <w:noProof w:val="0"/>
        </w:rPr>
        <w:t xml:space="preserve">with </w:t>
      </w:r>
      <w:r w:rsidRPr="00500FE9">
        <w:rPr>
          <w:noProof w:val="0"/>
        </w:rPr>
        <w:t>{ UE in RRC_CONNECTED state with AM RLC 12 bit SN }</w:t>
      </w:r>
    </w:p>
    <w:p w14:paraId="34A52B36" w14:textId="77777777" w:rsidR="00E21595" w:rsidRPr="00500FE9" w:rsidRDefault="00E21595" w:rsidP="00E21595">
      <w:pPr>
        <w:pStyle w:val="PL"/>
        <w:rPr>
          <w:noProof w:val="0"/>
        </w:rPr>
      </w:pPr>
      <w:r w:rsidRPr="00500FE9">
        <w:rPr>
          <w:b/>
          <w:bCs/>
          <w:noProof w:val="0"/>
        </w:rPr>
        <w:t>ensure that</w:t>
      </w:r>
      <w:r w:rsidRPr="00500FE9">
        <w:rPr>
          <w:noProof w:val="0"/>
        </w:rPr>
        <w:t xml:space="preserve"> {</w:t>
      </w:r>
    </w:p>
    <w:p w14:paraId="3F777B1A" w14:textId="77777777" w:rsidR="00E21595" w:rsidRPr="00500FE9" w:rsidRDefault="00E21595" w:rsidP="00E21595">
      <w:pPr>
        <w:pStyle w:val="PL"/>
        <w:rPr>
          <w:noProof w:val="0"/>
        </w:rPr>
      </w:pPr>
      <w:r w:rsidRPr="00500FE9">
        <w:rPr>
          <w:b/>
          <w:bCs/>
          <w:noProof w:val="0"/>
        </w:rPr>
        <w:t xml:space="preserve">  when</w:t>
      </w:r>
      <w:r w:rsidRPr="00500FE9">
        <w:rPr>
          <w:noProof w:val="0"/>
        </w:rPr>
        <w:t xml:space="preserve"> { the UE receives AMD PDUs with SN outside the upper boundary of the receive window }</w:t>
      </w:r>
    </w:p>
    <w:p w14:paraId="65BA6F08" w14:textId="77777777" w:rsidR="00E21595" w:rsidRPr="00500FE9" w:rsidRDefault="00E21595" w:rsidP="00E21595">
      <w:pPr>
        <w:pStyle w:val="PL"/>
        <w:rPr>
          <w:noProof w:val="0"/>
        </w:rPr>
      </w:pPr>
      <w:r w:rsidRPr="00500FE9">
        <w:rPr>
          <w:b/>
          <w:bCs/>
          <w:noProof w:val="0"/>
        </w:rPr>
        <w:t xml:space="preserve">    then</w:t>
      </w:r>
      <w:r w:rsidRPr="00500FE9">
        <w:rPr>
          <w:noProof w:val="0"/>
        </w:rPr>
        <w:t xml:space="preserve"> { the UE discards these AMD PDUs }</w:t>
      </w:r>
    </w:p>
    <w:p w14:paraId="3C4276E6" w14:textId="77777777" w:rsidR="00E21595" w:rsidRPr="00500FE9" w:rsidRDefault="00E21595" w:rsidP="00E21595">
      <w:pPr>
        <w:pStyle w:val="PL"/>
        <w:rPr>
          <w:noProof w:val="0"/>
        </w:rPr>
      </w:pPr>
      <w:r w:rsidRPr="00500FE9">
        <w:rPr>
          <w:noProof w:val="0"/>
        </w:rPr>
        <w:t xml:space="preserve">            }</w:t>
      </w:r>
    </w:p>
    <w:p w14:paraId="5CD82C18" w14:textId="77777777" w:rsidR="00E21595" w:rsidRPr="00500FE9" w:rsidRDefault="00E21595" w:rsidP="00E21595">
      <w:pPr>
        <w:pStyle w:val="PL"/>
        <w:rPr>
          <w:noProof w:val="0"/>
        </w:rPr>
      </w:pPr>
    </w:p>
    <w:p w14:paraId="6C208D0D" w14:textId="77777777" w:rsidR="00E21595" w:rsidRPr="00500FE9" w:rsidRDefault="00E21595" w:rsidP="00E21595">
      <w:pPr>
        <w:pStyle w:val="H6"/>
      </w:pPr>
      <w:r w:rsidRPr="00500FE9">
        <w:t>(4)</w:t>
      </w:r>
    </w:p>
    <w:p w14:paraId="37D020FC" w14:textId="77777777" w:rsidR="00E21595" w:rsidRPr="00500FE9" w:rsidRDefault="00E21595" w:rsidP="00E21595">
      <w:pPr>
        <w:pStyle w:val="PL"/>
        <w:rPr>
          <w:noProof w:val="0"/>
        </w:rPr>
      </w:pPr>
      <w:r w:rsidRPr="00500FE9">
        <w:rPr>
          <w:b/>
          <w:bCs/>
          <w:noProof w:val="0"/>
        </w:rPr>
        <w:t xml:space="preserve">with </w:t>
      </w:r>
      <w:r w:rsidRPr="00500FE9">
        <w:rPr>
          <w:noProof w:val="0"/>
        </w:rPr>
        <w:t>{ UE in RRC_CONNECTED state with AM RLC 12 bit SN }</w:t>
      </w:r>
    </w:p>
    <w:p w14:paraId="468E47BA" w14:textId="77777777" w:rsidR="00E21595" w:rsidRPr="00500FE9" w:rsidRDefault="00E21595" w:rsidP="00E21595">
      <w:pPr>
        <w:pStyle w:val="PL"/>
        <w:rPr>
          <w:noProof w:val="0"/>
        </w:rPr>
      </w:pPr>
      <w:r w:rsidRPr="00500FE9">
        <w:rPr>
          <w:b/>
          <w:bCs/>
          <w:noProof w:val="0"/>
        </w:rPr>
        <w:t>ensure that</w:t>
      </w:r>
      <w:r w:rsidRPr="00500FE9">
        <w:rPr>
          <w:noProof w:val="0"/>
        </w:rPr>
        <w:t xml:space="preserve"> {</w:t>
      </w:r>
    </w:p>
    <w:p w14:paraId="5B627ECA" w14:textId="77777777" w:rsidR="00E21595" w:rsidRPr="00500FE9" w:rsidRDefault="00E21595" w:rsidP="00E21595">
      <w:pPr>
        <w:pStyle w:val="PL"/>
        <w:rPr>
          <w:noProof w:val="0"/>
        </w:rPr>
      </w:pPr>
      <w:r w:rsidRPr="00500FE9">
        <w:rPr>
          <w:b/>
          <w:bCs/>
          <w:noProof w:val="0"/>
        </w:rPr>
        <w:t xml:space="preserve">  when</w:t>
      </w:r>
      <w:r w:rsidRPr="00500FE9">
        <w:rPr>
          <w:noProof w:val="0"/>
        </w:rPr>
        <w:t xml:space="preserve"> { the receive window has been moved }</w:t>
      </w:r>
    </w:p>
    <w:p w14:paraId="6CA6EB83" w14:textId="77777777" w:rsidR="00E21595" w:rsidRPr="00500FE9" w:rsidRDefault="00E21595" w:rsidP="00E21595">
      <w:pPr>
        <w:pStyle w:val="PL"/>
        <w:rPr>
          <w:noProof w:val="0"/>
        </w:rPr>
      </w:pPr>
      <w:r w:rsidRPr="00500FE9">
        <w:rPr>
          <w:b/>
          <w:bCs/>
          <w:noProof w:val="0"/>
        </w:rPr>
        <w:t xml:space="preserve">    then</w:t>
      </w:r>
      <w:r w:rsidRPr="00500FE9">
        <w:rPr>
          <w:noProof w:val="0"/>
        </w:rPr>
        <w:t xml:space="preserve"> { UE continues accepting AMD PDUs within updated window range }</w:t>
      </w:r>
    </w:p>
    <w:p w14:paraId="5AA60284" w14:textId="77777777" w:rsidR="00E21595" w:rsidRPr="00500FE9" w:rsidRDefault="00E21595" w:rsidP="00E21595">
      <w:pPr>
        <w:pStyle w:val="PL"/>
        <w:rPr>
          <w:noProof w:val="0"/>
        </w:rPr>
      </w:pPr>
      <w:r w:rsidRPr="00500FE9">
        <w:rPr>
          <w:noProof w:val="0"/>
        </w:rPr>
        <w:t xml:space="preserve">            }</w:t>
      </w:r>
    </w:p>
    <w:p w14:paraId="2DBB5A98" w14:textId="77777777" w:rsidR="00E21595" w:rsidRPr="00500FE9" w:rsidRDefault="00E21595" w:rsidP="00E21595">
      <w:pPr>
        <w:pStyle w:val="PL"/>
        <w:rPr>
          <w:noProof w:val="0"/>
        </w:rPr>
      </w:pPr>
    </w:p>
    <w:p w14:paraId="078F4E7E" w14:textId="77777777" w:rsidR="00E21595" w:rsidRPr="00500FE9" w:rsidRDefault="00E21595" w:rsidP="00E21595">
      <w:pPr>
        <w:pStyle w:val="H6"/>
      </w:pPr>
      <w:r w:rsidRPr="00500FE9">
        <w:t>7.1.2.3.5.2</w:t>
      </w:r>
      <w:r w:rsidRPr="00500FE9">
        <w:tab/>
        <w:t>Conformance requirements</w:t>
      </w:r>
    </w:p>
    <w:p w14:paraId="1FC2E003" w14:textId="77777777" w:rsidR="00E21595" w:rsidRPr="00500FE9" w:rsidRDefault="00E21595" w:rsidP="00E21595">
      <w:r w:rsidRPr="00500FE9">
        <w:t>References: The conformance requirements covered in the present TC are specified in: TS 38.322, clauses 5.2.3.2.1, 5.2.3.2.2, 5.2.3.2.3 and 7.2</w:t>
      </w:r>
      <w:r w:rsidRPr="00500FE9">
        <w:rPr>
          <w:lang w:eastAsia="zh-CN"/>
        </w:rPr>
        <w:t>.</w:t>
      </w:r>
      <w:r w:rsidRPr="00500FE9">
        <w:t xml:space="preserve"> Unless otherwise stated these are Rel-15 requirements.</w:t>
      </w:r>
    </w:p>
    <w:p w14:paraId="12189B53" w14:textId="77777777" w:rsidR="00E21595" w:rsidRPr="00500FE9" w:rsidRDefault="00E21595" w:rsidP="00E21595">
      <w:r w:rsidRPr="00500FE9">
        <w:t>[TS 38.322, clause 5.2.3.2.2]</w:t>
      </w:r>
    </w:p>
    <w:p w14:paraId="550B7686" w14:textId="77777777" w:rsidR="00E21595" w:rsidRPr="00500FE9" w:rsidRDefault="00E21595" w:rsidP="00E21595">
      <w:pPr>
        <w:rPr>
          <w:bCs/>
        </w:rPr>
      </w:pPr>
      <w:r w:rsidRPr="00500FE9">
        <w:rPr>
          <w:bCs/>
        </w:rPr>
        <w:t>When an AMD PDU is received from lower layer, where the AMD PDU contains byte segment numbers y to z of an RLC SDU with SN = x, the receiving side of an AM RLC entity shall:</w:t>
      </w:r>
    </w:p>
    <w:p w14:paraId="33CED570" w14:textId="77777777" w:rsidR="00E21595" w:rsidRPr="00500FE9" w:rsidRDefault="00E21595" w:rsidP="00E21595">
      <w:pPr>
        <w:pStyle w:val="B1"/>
      </w:pPr>
      <w:r w:rsidRPr="00500FE9">
        <w:t>-</w:t>
      </w:r>
      <w:r w:rsidRPr="00500FE9">
        <w:tab/>
        <w:t>if x falls outside of the receiving window; or</w:t>
      </w:r>
    </w:p>
    <w:p w14:paraId="20DEEC9A" w14:textId="77777777" w:rsidR="00E21595" w:rsidRPr="00500FE9" w:rsidRDefault="00E21595" w:rsidP="00E21595">
      <w:pPr>
        <w:pStyle w:val="B1"/>
      </w:pPr>
      <w:r w:rsidRPr="00500FE9">
        <w:t>-</w:t>
      </w:r>
      <w:r w:rsidRPr="00500FE9">
        <w:tab/>
        <w:t>if byte segment numbers y to z of the RLC SDU with SN = x have been received before:</w:t>
      </w:r>
    </w:p>
    <w:p w14:paraId="23278B4A" w14:textId="77777777" w:rsidR="00E21595" w:rsidRPr="00500FE9" w:rsidRDefault="00E21595" w:rsidP="00E21595">
      <w:pPr>
        <w:pStyle w:val="B2"/>
      </w:pPr>
      <w:r w:rsidRPr="00500FE9">
        <w:t>-</w:t>
      </w:r>
      <w:r w:rsidRPr="00500FE9">
        <w:tab/>
        <w:t>discard the received AMD PDU.</w:t>
      </w:r>
    </w:p>
    <w:p w14:paraId="3F176A54" w14:textId="77777777" w:rsidR="00E21595" w:rsidRPr="00500FE9" w:rsidRDefault="00E21595" w:rsidP="00E21595">
      <w:pPr>
        <w:pStyle w:val="B1"/>
      </w:pPr>
      <w:r w:rsidRPr="00500FE9">
        <w:t>-</w:t>
      </w:r>
      <w:r w:rsidRPr="00500FE9">
        <w:tab/>
        <w:t>else:</w:t>
      </w:r>
    </w:p>
    <w:p w14:paraId="0056E732" w14:textId="77777777" w:rsidR="00E21595" w:rsidRPr="00500FE9" w:rsidRDefault="00E21595" w:rsidP="00E21595">
      <w:pPr>
        <w:pStyle w:val="B2"/>
      </w:pPr>
      <w:r w:rsidRPr="00500FE9">
        <w:t>-</w:t>
      </w:r>
      <w:r w:rsidRPr="00500FE9">
        <w:tab/>
        <w:t xml:space="preserve">place </w:t>
      </w:r>
      <w:proofErr w:type="spellStart"/>
      <w:r w:rsidRPr="00500FE9">
        <w:t>the</w:t>
      </w:r>
      <w:proofErr w:type="spellEnd"/>
      <w:r w:rsidRPr="00500FE9">
        <w:t xml:space="preserve"> received AMD PDU in the reception buffer;</w:t>
      </w:r>
    </w:p>
    <w:p w14:paraId="20F01201" w14:textId="77777777" w:rsidR="00E21595" w:rsidRPr="00500FE9" w:rsidRDefault="00E21595" w:rsidP="00E21595">
      <w:pPr>
        <w:pStyle w:val="B2"/>
      </w:pPr>
      <w:r w:rsidRPr="00500FE9">
        <w:t>-</w:t>
      </w:r>
      <w:r w:rsidRPr="00500FE9">
        <w:tab/>
        <w:t>if some byte segments of the RLC SDU contained in the AMD PDU have been received before:</w:t>
      </w:r>
    </w:p>
    <w:p w14:paraId="34EF639E" w14:textId="77777777" w:rsidR="00E21595" w:rsidRPr="00500FE9" w:rsidRDefault="00E21595" w:rsidP="00E21595">
      <w:pPr>
        <w:pStyle w:val="B3"/>
      </w:pPr>
      <w:r w:rsidRPr="00500FE9">
        <w:t>-</w:t>
      </w:r>
      <w:r w:rsidRPr="00500FE9">
        <w:tab/>
        <w:t>discard the duplicate byte segments.</w:t>
      </w:r>
    </w:p>
    <w:p w14:paraId="5ECD6F8D" w14:textId="77777777" w:rsidR="00E21595" w:rsidRPr="00500FE9" w:rsidRDefault="00E21595" w:rsidP="00E21595">
      <w:r w:rsidRPr="00500FE9">
        <w:t>[TS 38.322, clause 5.2.3.2.3]</w:t>
      </w:r>
    </w:p>
    <w:p w14:paraId="0A3D552F" w14:textId="77777777" w:rsidR="00E21595" w:rsidRPr="00500FE9" w:rsidRDefault="00E21595" w:rsidP="00E21595">
      <w:pPr>
        <w:rPr>
          <w:bCs/>
        </w:rPr>
      </w:pPr>
      <w:r w:rsidRPr="00500FE9">
        <w:rPr>
          <w:bCs/>
        </w:rPr>
        <w:t>When an AMD PDU with SN = x is placed in the reception buffer, the receiving side of an AM RLC entity shall:</w:t>
      </w:r>
    </w:p>
    <w:p w14:paraId="6DF9A132" w14:textId="77777777" w:rsidR="00E21595" w:rsidRPr="00500FE9" w:rsidRDefault="00E21595" w:rsidP="00E21595">
      <w:pPr>
        <w:pStyle w:val="B1"/>
      </w:pPr>
      <w:r w:rsidRPr="00500FE9">
        <w:t>-</w:t>
      </w:r>
      <w:r w:rsidRPr="00500FE9">
        <w:tab/>
        <w:t xml:space="preserve">if x &gt;= </w:t>
      </w:r>
      <w:proofErr w:type="spellStart"/>
      <w:r w:rsidRPr="00500FE9">
        <w:t>RX_Next_Highest</w:t>
      </w:r>
      <w:proofErr w:type="spellEnd"/>
    </w:p>
    <w:p w14:paraId="1CA9F30D" w14:textId="77777777" w:rsidR="00E21595" w:rsidRPr="00500FE9" w:rsidRDefault="00E21595" w:rsidP="00E21595">
      <w:pPr>
        <w:pStyle w:val="B2"/>
      </w:pPr>
      <w:r w:rsidRPr="00500FE9">
        <w:lastRenderedPageBreak/>
        <w:t>-</w:t>
      </w:r>
      <w:r w:rsidRPr="00500FE9">
        <w:tab/>
        <w:t xml:space="preserve">update </w:t>
      </w:r>
      <w:proofErr w:type="spellStart"/>
      <w:r w:rsidRPr="00500FE9">
        <w:t>RX_Next_Highest</w:t>
      </w:r>
      <w:proofErr w:type="spellEnd"/>
      <w:r w:rsidRPr="00500FE9">
        <w:t xml:space="preserve"> to x+ 1.</w:t>
      </w:r>
    </w:p>
    <w:p w14:paraId="3EDE052D" w14:textId="77777777" w:rsidR="00E21595" w:rsidRPr="00500FE9" w:rsidRDefault="00E21595" w:rsidP="00E21595">
      <w:pPr>
        <w:pStyle w:val="B1"/>
      </w:pPr>
      <w:r w:rsidRPr="00500FE9">
        <w:t>-</w:t>
      </w:r>
      <w:r w:rsidRPr="00500FE9">
        <w:tab/>
        <w:t>if all bytes of the RLC SDU with SN = x are received:</w:t>
      </w:r>
    </w:p>
    <w:p w14:paraId="667965D0" w14:textId="77777777" w:rsidR="00E21595" w:rsidRPr="00500FE9" w:rsidRDefault="00E21595" w:rsidP="00E21595">
      <w:pPr>
        <w:pStyle w:val="B2"/>
      </w:pPr>
      <w:r w:rsidRPr="00500FE9">
        <w:t>-</w:t>
      </w:r>
      <w:r w:rsidRPr="00500FE9">
        <w:tab/>
        <w:t>reassemble the RLC SDU from AMD PDU(s) with SN = x, remove RLC headers when doing so and deliver the reassembled RLC SDU to upper layer;</w:t>
      </w:r>
    </w:p>
    <w:p w14:paraId="5A43CDED" w14:textId="77777777" w:rsidR="00E21595" w:rsidRPr="00500FE9" w:rsidRDefault="00E21595" w:rsidP="00E21595">
      <w:pPr>
        <w:pStyle w:val="B2"/>
      </w:pPr>
      <w:r w:rsidRPr="00500FE9">
        <w:t>-</w:t>
      </w:r>
      <w:r w:rsidRPr="00500FE9">
        <w:tab/>
        <w:t xml:space="preserve">if x = </w:t>
      </w:r>
      <w:proofErr w:type="spellStart"/>
      <w:r w:rsidRPr="00500FE9">
        <w:t>RX_Highest_Status</w:t>
      </w:r>
      <w:proofErr w:type="spellEnd"/>
      <w:r w:rsidRPr="00500FE9">
        <w:t>,</w:t>
      </w:r>
    </w:p>
    <w:p w14:paraId="763FF67A" w14:textId="77777777" w:rsidR="00E21595" w:rsidRPr="00500FE9" w:rsidRDefault="00E21595" w:rsidP="00E21595">
      <w:pPr>
        <w:pStyle w:val="B3"/>
      </w:pPr>
      <w:r w:rsidRPr="00500FE9">
        <w:t>-</w:t>
      </w:r>
      <w:r w:rsidRPr="00500FE9">
        <w:tab/>
        <w:t xml:space="preserve">update </w:t>
      </w:r>
      <w:proofErr w:type="spellStart"/>
      <w:r w:rsidRPr="00500FE9">
        <w:t>RX_Highest_Status</w:t>
      </w:r>
      <w:proofErr w:type="spellEnd"/>
      <w:r w:rsidRPr="00500FE9">
        <w:t xml:space="preserve"> to the SN of the first RLC SDU with SN &gt; current </w:t>
      </w:r>
      <w:proofErr w:type="spellStart"/>
      <w:r w:rsidRPr="00500FE9">
        <w:t>RX_Highest_Status</w:t>
      </w:r>
      <w:proofErr w:type="spellEnd"/>
      <w:r w:rsidRPr="00500FE9">
        <w:t xml:space="preserve"> for which not all bytes have been received.</w:t>
      </w:r>
    </w:p>
    <w:p w14:paraId="0EDFB06B" w14:textId="77777777" w:rsidR="00E21595" w:rsidRPr="00500FE9" w:rsidRDefault="00E21595" w:rsidP="00E21595">
      <w:pPr>
        <w:pStyle w:val="B2"/>
      </w:pPr>
      <w:r w:rsidRPr="00500FE9">
        <w:t>-</w:t>
      </w:r>
      <w:r w:rsidRPr="00500FE9">
        <w:tab/>
        <w:t xml:space="preserve">if x = </w:t>
      </w:r>
      <w:proofErr w:type="spellStart"/>
      <w:r w:rsidRPr="00500FE9">
        <w:t>RX_Next</w:t>
      </w:r>
      <w:proofErr w:type="spellEnd"/>
      <w:r w:rsidRPr="00500FE9">
        <w:t>:</w:t>
      </w:r>
    </w:p>
    <w:p w14:paraId="367FA35B" w14:textId="77777777" w:rsidR="00E21595" w:rsidRPr="00500FE9" w:rsidRDefault="00E21595" w:rsidP="00E21595">
      <w:pPr>
        <w:pStyle w:val="B3"/>
      </w:pPr>
      <w:r w:rsidRPr="00500FE9">
        <w:t>-</w:t>
      </w:r>
      <w:r w:rsidRPr="00500FE9">
        <w:tab/>
        <w:t xml:space="preserve">update </w:t>
      </w:r>
      <w:proofErr w:type="spellStart"/>
      <w:r w:rsidRPr="00500FE9">
        <w:t>RX_Next</w:t>
      </w:r>
      <w:proofErr w:type="spellEnd"/>
      <w:r w:rsidRPr="00500FE9">
        <w:t xml:space="preserve"> to the SN of the first RLC SDU with SN &gt; current </w:t>
      </w:r>
      <w:proofErr w:type="spellStart"/>
      <w:r w:rsidRPr="00500FE9">
        <w:t>RX_Next</w:t>
      </w:r>
      <w:proofErr w:type="spellEnd"/>
      <w:r w:rsidRPr="00500FE9">
        <w:t xml:space="preserve"> for which not all bytes have been received.</w:t>
      </w:r>
    </w:p>
    <w:p w14:paraId="59AAB386" w14:textId="77777777" w:rsidR="00E21595" w:rsidRPr="00500FE9" w:rsidRDefault="00E21595" w:rsidP="00E21595">
      <w:pPr>
        <w:pStyle w:val="B1"/>
      </w:pPr>
      <w:r w:rsidRPr="00500FE9">
        <w:t>-</w:t>
      </w:r>
      <w:r w:rsidRPr="00500FE9">
        <w:tab/>
        <w:t xml:space="preserve">if </w:t>
      </w:r>
      <w:r w:rsidRPr="00500FE9">
        <w:rPr>
          <w:i/>
        </w:rPr>
        <w:t>t-Reassembly</w:t>
      </w:r>
      <w:r w:rsidRPr="00500FE9">
        <w:t xml:space="preserve"> is running:</w:t>
      </w:r>
    </w:p>
    <w:p w14:paraId="04B5F0E1" w14:textId="77777777" w:rsidR="00E21595" w:rsidRPr="00500FE9" w:rsidRDefault="00E21595" w:rsidP="00E21595">
      <w:pPr>
        <w:pStyle w:val="B2"/>
      </w:pPr>
      <w:r w:rsidRPr="00500FE9">
        <w:t>-</w:t>
      </w:r>
      <w:r w:rsidRPr="00500FE9">
        <w:tab/>
        <w:t xml:space="preserve">if </w:t>
      </w:r>
      <w:proofErr w:type="spellStart"/>
      <w:r w:rsidRPr="00500FE9">
        <w:t>RX_Next_Status_Trigger</w:t>
      </w:r>
      <w:proofErr w:type="spellEnd"/>
      <w:r w:rsidRPr="00500FE9">
        <w:t xml:space="preserve"> = </w:t>
      </w:r>
      <w:proofErr w:type="spellStart"/>
      <w:r w:rsidRPr="00500FE9">
        <w:t>RX_Next</w:t>
      </w:r>
      <w:proofErr w:type="spellEnd"/>
      <w:r w:rsidRPr="00500FE9">
        <w:t>; or</w:t>
      </w:r>
    </w:p>
    <w:p w14:paraId="52E68901" w14:textId="77777777" w:rsidR="00E21595" w:rsidRPr="00500FE9" w:rsidRDefault="00E21595" w:rsidP="00E21595">
      <w:pPr>
        <w:pStyle w:val="B2"/>
      </w:pPr>
      <w:r w:rsidRPr="00500FE9">
        <w:t>-</w:t>
      </w:r>
      <w:r w:rsidRPr="00500FE9">
        <w:tab/>
        <w:t xml:space="preserve">if </w:t>
      </w:r>
      <w:proofErr w:type="spellStart"/>
      <w:r w:rsidRPr="00500FE9">
        <w:t>RX_Next_Status_Trigger</w:t>
      </w:r>
      <w:proofErr w:type="spellEnd"/>
      <w:r w:rsidRPr="00500FE9">
        <w:t xml:space="preserve"> = </w:t>
      </w:r>
      <w:proofErr w:type="spellStart"/>
      <w:r w:rsidRPr="00500FE9">
        <w:t>RX_Next</w:t>
      </w:r>
      <w:proofErr w:type="spellEnd"/>
      <w:r w:rsidRPr="00500FE9">
        <w:t xml:space="preserve"> + 1 and there is no missing byte segment of the SDU associated with SN = </w:t>
      </w:r>
      <w:proofErr w:type="spellStart"/>
      <w:r w:rsidRPr="00500FE9">
        <w:t>RX_Next</w:t>
      </w:r>
      <w:proofErr w:type="spellEnd"/>
      <w:r w:rsidRPr="00500FE9">
        <w:t xml:space="preserve"> before the last byte of all received segments of this SDU; or</w:t>
      </w:r>
    </w:p>
    <w:p w14:paraId="7122DE13" w14:textId="77777777" w:rsidR="00E21595" w:rsidRPr="00500FE9" w:rsidRDefault="00E21595" w:rsidP="00E21595">
      <w:pPr>
        <w:pStyle w:val="B2"/>
      </w:pPr>
      <w:r w:rsidRPr="00500FE9">
        <w:t>-</w:t>
      </w:r>
      <w:r w:rsidRPr="00500FE9">
        <w:tab/>
        <w:t xml:space="preserve">if </w:t>
      </w:r>
      <w:proofErr w:type="spellStart"/>
      <w:r w:rsidRPr="00500FE9">
        <w:t>RX_Next_Status_Trigger</w:t>
      </w:r>
      <w:proofErr w:type="spellEnd"/>
      <w:r w:rsidRPr="00500FE9">
        <w:t xml:space="preserve"> falls outside of the receiving window and </w:t>
      </w:r>
      <w:proofErr w:type="spellStart"/>
      <w:r w:rsidRPr="00500FE9">
        <w:t>RX_Next_Status_Trigger</w:t>
      </w:r>
      <w:proofErr w:type="spellEnd"/>
      <w:r w:rsidRPr="00500FE9">
        <w:t xml:space="preserve"> is not equal to </w:t>
      </w:r>
      <w:proofErr w:type="spellStart"/>
      <w:r w:rsidRPr="00500FE9">
        <w:t>RX_Next</w:t>
      </w:r>
      <w:proofErr w:type="spellEnd"/>
      <w:r w:rsidRPr="00500FE9">
        <w:t xml:space="preserve"> + </w:t>
      </w:r>
      <w:proofErr w:type="spellStart"/>
      <w:r w:rsidRPr="00500FE9">
        <w:t>AM_Window_Size</w:t>
      </w:r>
      <w:proofErr w:type="spellEnd"/>
      <w:r w:rsidRPr="00500FE9">
        <w:t>:</w:t>
      </w:r>
    </w:p>
    <w:p w14:paraId="61AE82A0" w14:textId="77777777" w:rsidR="00E21595" w:rsidRPr="00500FE9" w:rsidRDefault="00E21595" w:rsidP="00E21595">
      <w:pPr>
        <w:pStyle w:val="B3"/>
      </w:pPr>
      <w:r w:rsidRPr="00500FE9">
        <w:t>-</w:t>
      </w:r>
      <w:r w:rsidRPr="00500FE9">
        <w:tab/>
        <w:t xml:space="preserve">stop and reset </w:t>
      </w:r>
      <w:r w:rsidRPr="00500FE9">
        <w:rPr>
          <w:i/>
        </w:rPr>
        <w:t>t-Reassembly</w:t>
      </w:r>
      <w:r w:rsidRPr="00500FE9">
        <w:t>.</w:t>
      </w:r>
    </w:p>
    <w:p w14:paraId="7ED61A8C" w14:textId="77777777" w:rsidR="00E21595" w:rsidRPr="00500FE9" w:rsidRDefault="00E21595" w:rsidP="00E21595">
      <w:pPr>
        <w:pStyle w:val="B1"/>
      </w:pPr>
      <w:r w:rsidRPr="00500FE9">
        <w:t>-</w:t>
      </w:r>
      <w:r w:rsidRPr="00500FE9">
        <w:tab/>
        <w:t xml:space="preserve">if </w:t>
      </w:r>
      <w:r w:rsidRPr="00500FE9">
        <w:rPr>
          <w:i/>
        </w:rPr>
        <w:t>t-Reassembly</w:t>
      </w:r>
      <w:r w:rsidRPr="00500FE9">
        <w:t xml:space="preserve"> is not running (includes the case </w:t>
      </w:r>
      <w:r w:rsidRPr="00500FE9">
        <w:rPr>
          <w:i/>
        </w:rPr>
        <w:t>t-Reassembly</w:t>
      </w:r>
      <w:r w:rsidRPr="00500FE9">
        <w:t xml:space="preserve"> is stopped due to actions above):</w:t>
      </w:r>
    </w:p>
    <w:p w14:paraId="76C578AC" w14:textId="77777777" w:rsidR="00E21595" w:rsidRPr="00500FE9" w:rsidRDefault="00E21595" w:rsidP="00E21595">
      <w:pPr>
        <w:pStyle w:val="B2"/>
      </w:pPr>
      <w:r w:rsidRPr="00500FE9">
        <w:t>-</w:t>
      </w:r>
      <w:r w:rsidRPr="00500FE9">
        <w:tab/>
        <w:t xml:space="preserve">if </w:t>
      </w:r>
      <w:proofErr w:type="spellStart"/>
      <w:r w:rsidRPr="00500FE9">
        <w:t>RX_Next_Highest</w:t>
      </w:r>
      <w:proofErr w:type="spellEnd"/>
      <w:r w:rsidRPr="00500FE9">
        <w:t xml:space="preserve">&gt; </w:t>
      </w:r>
      <w:proofErr w:type="spellStart"/>
      <w:r w:rsidRPr="00500FE9">
        <w:t>RX_Next</w:t>
      </w:r>
      <w:proofErr w:type="spellEnd"/>
      <w:r w:rsidRPr="00500FE9">
        <w:t xml:space="preserve"> +1; or</w:t>
      </w:r>
    </w:p>
    <w:p w14:paraId="10B35C98" w14:textId="77777777" w:rsidR="00E21595" w:rsidRPr="00500FE9" w:rsidRDefault="00E21595" w:rsidP="00E21595">
      <w:pPr>
        <w:pStyle w:val="B2"/>
      </w:pPr>
      <w:r w:rsidRPr="00500FE9">
        <w:t>-</w:t>
      </w:r>
      <w:r w:rsidRPr="00500FE9">
        <w:tab/>
        <w:t xml:space="preserve">if </w:t>
      </w:r>
      <w:proofErr w:type="spellStart"/>
      <w:r w:rsidRPr="00500FE9">
        <w:t>RX_Next_Highest</w:t>
      </w:r>
      <w:proofErr w:type="spellEnd"/>
      <w:r w:rsidRPr="00500FE9">
        <w:t xml:space="preserve"> = </w:t>
      </w:r>
      <w:proofErr w:type="spellStart"/>
      <w:r w:rsidRPr="00500FE9">
        <w:t>RX_Next</w:t>
      </w:r>
      <w:proofErr w:type="spellEnd"/>
      <w:r w:rsidRPr="00500FE9">
        <w:t xml:space="preserve"> + 1 and there is at least one missing byte segment of the SDU associated with SN = </w:t>
      </w:r>
      <w:proofErr w:type="spellStart"/>
      <w:r w:rsidRPr="00500FE9">
        <w:t>RX_Next</w:t>
      </w:r>
      <w:proofErr w:type="spellEnd"/>
      <w:r w:rsidRPr="00500FE9">
        <w:t xml:space="preserve"> before the last byte of all received segments of this SDU:</w:t>
      </w:r>
    </w:p>
    <w:p w14:paraId="4BF3DB4E" w14:textId="77777777" w:rsidR="00E21595" w:rsidRPr="00500FE9" w:rsidRDefault="00E21595" w:rsidP="00E21595">
      <w:pPr>
        <w:pStyle w:val="B3"/>
      </w:pPr>
      <w:r w:rsidRPr="00500FE9">
        <w:t>-</w:t>
      </w:r>
      <w:r w:rsidRPr="00500FE9">
        <w:tab/>
        <w:t>start t-Reassembly;</w:t>
      </w:r>
    </w:p>
    <w:p w14:paraId="65311FFE" w14:textId="77777777" w:rsidR="00E21595" w:rsidRPr="00500FE9" w:rsidRDefault="00E21595" w:rsidP="00E21595">
      <w:pPr>
        <w:pStyle w:val="B3"/>
      </w:pPr>
      <w:r w:rsidRPr="00500FE9">
        <w:t>-</w:t>
      </w:r>
      <w:r w:rsidRPr="00500FE9">
        <w:tab/>
        <w:t xml:space="preserve">set </w:t>
      </w:r>
      <w:proofErr w:type="spellStart"/>
      <w:r w:rsidRPr="00500FE9">
        <w:t>RX_Next_Status_Trigger</w:t>
      </w:r>
      <w:proofErr w:type="spellEnd"/>
      <w:r w:rsidRPr="00500FE9">
        <w:t xml:space="preserve"> to </w:t>
      </w:r>
      <w:proofErr w:type="spellStart"/>
      <w:r w:rsidRPr="00500FE9">
        <w:t>RX_Next_Highest</w:t>
      </w:r>
      <w:proofErr w:type="spellEnd"/>
      <w:r w:rsidRPr="00500FE9">
        <w:t>.</w:t>
      </w:r>
    </w:p>
    <w:p w14:paraId="28A53941" w14:textId="77777777" w:rsidR="00E21595" w:rsidRPr="00500FE9" w:rsidRDefault="00E21595" w:rsidP="00E21595">
      <w:r w:rsidRPr="00500FE9">
        <w:t>[TS 38.322, clause 7.2]</w:t>
      </w:r>
    </w:p>
    <w:p w14:paraId="65922E41" w14:textId="77777777" w:rsidR="00E21595" w:rsidRPr="00500FE9" w:rsidRDefault="00E21595" w:rsidP="00E21595">
      <w:r w:rsidRPr="00500FE9">
        <w:t xml:space="preserve">a) </w:t>
      </w:r>
      <w:proofErr w:type="spellStart"/>
      <w:r w:rsidRPr="00500FE9">
        <w:t>AM_Window_Size</w:t>
      </w:r>
      <w:proofErr w:type="spellEnd"/>
    </w:p>
    <w:p w14:paraId="340563EF" w14:textId="77777777" w:rsidR="00E21595" w:rsidRPr="00500FE9" w:rsidRDefault="00E21595" w:rsidP="00E21595">
      <w:r w:rsidRPr="00500FE9">
        <w:t xml:space="preserve">This constant is used by both the transmitting side and the receiving side of each AM RLC entity. </w:t>
      </w:r>
      <w:proofErr w:type="spellStart"/>
      <w:r w:rsidRPr="00500FE9">
        <w:t>AM_Window_Size</w:t>
      </w:r>
      <w:proofErr w:type="spellEnd"/>
      <w:r w:rsidRPr="00500FE9">
        <w:t xml:space="preserve"> = 2048 when a 12 bit SN is used, </w:t>
      </w:r>
      <w:proofErr w:type="spellStart"/>
      <w:r w:rsidRPr="00500FE9">
        <w:t>AM_Window_Size</w:t>
      </w:r>
      <w:proofErr w:type="spellEnd"/>
      <w:r w:rsidRPr="00500FE9">
        <w:t xml:space="preserve"> = 131072 when an 18 bit SN is used.</w:t>
      </w:r>
    </w:p>
    <w:p w14:paraId="4DD78604" w14:textId="77777777" w:rsidR="00E21595" w:rsidRPr="00500FE9" w:rsidRDefault="00E21595" w:rsidP="00E21595">
      <w:pPr>
        <w:pStyle w:val="H6"/>
      </w:pPr>
      <w:r w:rsidRPr="00500FE9">
        <w:t>7.1.2.3.5.3</w:t>
      </w:r>
      <w:r w:rsidRPr="00500FE9">
        <w:tab/>
        <w:t>Test description</w:t>
      </w:r>
    </w:p>
    <w:p w14:paraId="603D1826" w14:textId="77777777" w:rsidR="00E21595" w:rsidRPr="00500FE9" w:rsidRDefault="00E21595" w:rsidP="00E21595">
      <w:pPr>
        <w:pStyle w:val="H6"/>
      </w:pPr>
      <w:r w:rsidRPr="00500FE9">
        <w:t>7.1.2.3.5.3.1</w:t>
      </w:r>
      <w:r w:rsidRPr="00500FE9">
        <w:tab/>
        <w:t>Pre-test conditions</w:t>
      </w:r>
    </w:p>
    <w:p w14:paraId="22D45BB3" w14:textId="77777777" w:rsidR="00E21595" w:rsidRPr="00500FE9" w:rsidRDefault="00E21595" w:rsidP="00E21595">
      <w:pPr>
        <w:rPr>
          <w:lang w:eastAsia="sv-SE"/>
        </w:rPr>
      </w:pPr>
      <w:r w:rsidRPr="00500FE9">
        <w:rPr>
          <w:lang w:eastAsia="sv-SE"/>
        </w:rPr>
        <w:t>Same Pre-test conditions as in clause 7.1.2.1.1 with the exception that the AM DRB is configured according to Table 7.1.2.3.5.3.1-1.</w:t>
      </w:r>
    </w:p>
    <w:p w14:paraId="47CE9919" w14:textId="77777777" w:rsidR="00E21595" w:rsidRPr="00500FE9" w:rsidRDefault="00E21595" w:rsidP="00E21595">
      <w:pPr>
        <w:pStyle w:val="TH"/>
        <w:rPr>
          <w:lang w:eastAsia="sv-SE"/>
        </w:rPr>
      </w:pPr>
      <w:r w:rsidRPr="00500FE9">
        <w:rPr>
          <w:lang w:eastAsia="sv-SE"/>
        </w:rPr>
        <w:t>Table 7.1.2.3.5.3.1-1: RLC parameters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3803"/>
      </w:tblGrid>
      <w:tr w:rsidR="00E21595" w:rsidRPr="00500FE9" w14:paraId="05A4F8DB" w14:textId="77777777" w:rsidTr="002A6500">
        <w:trPr>
          <w:jc w:val="center"/>
        </w:trPr>
        <w:tc>
          <w:tcPr>
            <w:tcW w:w="4560" w:type="dxa"/>
          </w:tcPr>
          <w:p w14:paraId="5BD44153" w14:textId="77777777" w:rsidR="00E21595" w:rsidRPr="00500FE9" w:rsidRDefault="00E21595" w:rsidP="002A6500">
            <w:pPr>
              <w:pStyle w:val="TAL"/>
              <w:rPr>
                <w:b/>
              </w:rPr>
            </w:pPr>
            <w:r w:rsidRPr="00500FE9">
              <w:t>t-</w:t>
            </w:r>
            <w:proofErr w:type="spellStart"/>
            <w:r w:rsidRPr="00500FE9">
              <w:t>PollRetransmit</w:t>
            </w:r>
            <w:proofErr w:type="spellEnd"/>
          </w:p>
        </w:tc>
        <w:tc>
          <w:tcPr>
            <w:tcW w:w="3803" w:type="dxa"/>
          </w:tcPr>
          <w:p w14:paraId="78DB06E8" w14:textId="77777777" w:rsidR="00E21595" w:rsidRPr="00500FE9" w:rsidRDefault="00E21595" w:rsidP="002A6500">
            <w:pPr>
              <w:pStyle w:val="TAL"/>
            </w:pPr>
            <w:r w:rsidRPr="00500FE9">
              <w:t>ms300</w:t>
            </w:r>
          </w:p>
        </w:tc>
      </w:tr>
      <w:tr w:rsidR="00E21595" w:rsidRPr="00500FE9" w14:paraId="14617943" w14:textId="77777777" w:rsidTr="002A6500">
        <w:trPr>
          <w:jc w:val="center"/>
        </w:trPr>
        <w:tc>
          <w:tcPr>
            <w:tcW w:w="4560" w:type="dxa"/>
          </w:tcPr>
          <w:p w14:paraId="24EBA5BA" w14:textId="77777777" w:rsidR="00E21595" w:rsidRPr="00500FE9" w:rsidRDefault="00E21595" w:rsidP="002A6500">
            <w:pPr>
              <w:pStyle w:val="TAL"/>
              <w:rPr>
                <w:b/>
              </w:rPr>
            </w:pPr>
            <w:proofErr w:type="spellStart"/>
            <w:r w:rsidRPr="00500FE9">
              <w:t>pollPDU</w:t>
            </w:r>
            <w:proofErr w:type="spellEnd"/>
          </w:p>
        </w:tc>
        <w:tc>
          <w:tcPr>
            <w:tcW w:w="3803" w:type="dxa"/>
          </w:tcPr>
          <w:p w14:paraId="7F41A4F0" w14:textId="77777777" w:rsidR="00E21595" w:rsidRPr="00500FE9" w:rsidRDefault="00E21595" w:rsidP="002A6500">
            <w:pPr>
              <w:pStyle w:val="TAL"/>
            </w:pPr>
            <w:r w:rsidRPr="00500FE9">
              <w:t>infinity</w:t>
            </w:r>
          </w:p>
        </w:tc>
      </w:tr>
      <w:tr w:rsidR="00E21595" w:rsidRPr="00500FE9" w14:paraId="5489AD60" w14:textId="77777777" w:rsidTr="002A6500">
        <w:trPr>
          <w:jc w:val="center"/>
        </w:trPr>
        <w:tc>
          <w:tcPr>
            <w:tcW w:w="4560" w:type="dxa"/>
          </w:tcPr>
          <w:p w14:paraId="7A75AC5E" w14:textId="77777777" w:rsidR="00E21595" w:rsidRPr="00500FE9" w:rsidRDefault="00E21595" w:rsidP="002A6500">
            <w:pPr>
              <w:pStyle w:val="TAL"/>
            </w:pPr>
            <w:proofErr w:type="spellStart"/>
            <w:r w:rsidRPr="00500FE9">
              <w:t>pollByte</w:t>
            </w:r>
            <w:proofErr w:type="spellEnd"/>
          </w:p>
        </w:tc>
        <w:tc>
          <w:tcPr>
            <w:tcW w:w="3803" w:type="dxa"/>
          </w:tcPr>
          <w:p w14:paraId="0F6298B9" w14:textId="77777777" w:rsidR="00E21595" w:rsidRPr="00500FE9" w:rsidRDefault="00E21595" w:rsidP="002A6500">
            <w:pPr>
              <w:pStyle w:val="TAL"/>
            </w:pPr>
            <w:r w:rsidRPr="00500FE9">
              <w:t>infinity</w:t>
            </w:r>
          </w:p>
        </w:tc>
      </w:tr>
      <w:tr w:rsidR="00E21595" w:rsidRPr="00500FE9" w14:paraId="5C37C15F" w14:textId="77777777" w:rsidTr="002A6500">
        <w:trPr>
          <w:jc w:val="center"/>
        </w:trPr>
        <w:tc>
          <w:tcPr>
            <w:tcW w:w="4560" w:type="dxa"/>
          </w:tcPr>
          <w:p w14:paraId="40CD103F" w14:textId="77777777" w:rsidR="00E21595" w:rsidRPr="00500FE9" w:rsidRDefault="00E21595" w:rsidP="002A6500">
            <w:pPr>
              <w:pStyle w:val="TAL"/>
            </w:pPr>
            <w:proofErr w:type="spellStart"/>
            <w:r w:rsidRPr="00500FE9">
              <w:t>sn-FieldLength</w:t>
            </w:r>
            <w:proofErr w:type="spellEnd"/>
            <w:r w:rsidRPr="00500FE9">
              <w:t>(UL-AM-RLC)</w:t>
            </w:r>
          </w:p>
        </w:tc>
        <w:tc>
          <w:tcPr>
            <w:tcW w:w="3803" w:type="dxa"/>
          </w:tcPr>
          <w:p w14:paraId="15F50899" w14:textId="77777777" w:rsidR="00E21595" w:rsidRPr="00500FE9" w:rsidRDefault="00E21595" w:rsidP="002A6500">
            <w:pPr>
              <w:pStyle w:val="TAL"/>
            </w:pPr>
            <w:r w:rsidRPr="00500FE9">
              <w:t>size12</w:t>
            </w:r>
          </w:p>
          <w:p w14:paraId="74578289" w14:textId="77777777" w:rsidR="00E21595" w:rsidRPr="00500FE9" w:rsidRDefault="00E21595" w:rsidP="002A6500">
            <w:pPr>
              <w:pStyle w:val="TAL"/>
            </w:pPr>
          </w:p>
        </w:tc>
      </w:tr>
      <w:tr w:rsidR="00E21595" w:rsidRPr="00500FE9" w14:paraId="3ACA6F3C" w14:textId="77777777" w:rsidTr="002A6500">
        <w:trPr>
          <w:jc w:val="center"/>
        </w:trPr>
        <w:tc>
          <w:tcPr>
            <w:tcW w:w="4560" w:type="dxa"/>
          </w:tcPr>
          <w:p w14:paraId="6202403D" w14:textId="77777777" w:rsidR="00E21595" w:rsidRPr="00500FE9" w:rsidRDefault="00E21595" w:rsidP="002A6500">
            <w:pPr>
              <w:pStyle w:val="TAL"/>
            </w:pPr>
            <w:proofErr w:type="spellStart"/>
            <w:r w:rsidRPr="00500FE9">
              <w:t>sn-FieldLength</w:t>
            </w:r>
            <w:proofErr w:type="spellEnd"/>
            <w:r w:rsidRPr="00500FE9">
              <w:t>(DL-AM-RLC)</w:t>
            </w:r>
          </w:p>
        </w:tc>
        <w:tc>
          <w:tcPr>
            <w:tcW w:w="3803" w:type="dxa"/>
          </w:tcPr>
          <w:p w14:paraId="0B673F20" w14:textId="77777777" w:rsidR="00E21595" w:rsidRPr="00500FE9" w:rsidRDefault="00E21595" w:rsidP="002A6500">
            <w:pPr>
              <w:pStyle w:val="TAL"/>
            </w:pPr>
            <w:r w:rsidRPr="00500FE9">
              <w:t>size12</w:t>
            </w:r>
          </w:p>
          <w:p w14:paraId="12ED75BC" w14:textId="77777777" w:rsidR="00E21595" w:rsidRPr="00500FE9" w:rsidRDefault="00E21595" w:rsidP="002A6500">
            <w:pPr>
              <w:pStyle w:val="TAL"/>
            </w:pPr>
          </w:p>
        </w:tc>
      </w:tr>
    </w:tbl>
    <w:p w14:paraId="031A24A5" w14:textId="77777777" w:rsidR="00E21595" w:rsidRPr="00500FE9" w:rsidRDefault="00E21595" w:rsidP="00E21595"/>
    <w:p w14:paraId="1CFC8B3C" w14:textId="77777777" w:rsidR="00E21595" w:rsidRPr="00500FE9" w:rsidRDefault="00E21595" w:rsidP="00E21595">
      <w:pPr>
        <w:pStyle w:val="H6"/>
      </w:pPr>
      <w:r w:rsidRPr="00500FE9">
        <w:lastRenderedPageBreak/>
        <w:t>7.1.2.3.5.3.2</w:t>
      </w:r>
      <w:r w:rsidRPr="00500FE9">
        <w:tab/>
        <w:t>Test procedure sequence</w:t>
      </w:r>
    </w:p>
    <w:p w14:paraId="1F76469B" w14:textId="77777777" w:rsidR="00E21595" w:rsidRPr="00500FE9" w:rsidRDefault="00E21595" w:rsidP="00E21595">
      <w:pPr>
        <w:pStyle w:val="TH"/>
      </w:pPr>
      <w:r w:rsidRPr="00500FE9">
        <w:t>Table 7.1.2.3.5.3.2-1: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21595" w:rsidRPr="00500FE9" w14:paraId="3ABE8963" w14:textId="77777777" w:rsidTr="002A6500">
        <w:tc>
          <w:tcPr>
            <w:tcW w:w="533" w:type="dxa"/>
            <w:vMerge w:val="restart"/>
          </w:tcPr>
          <w:p w14:paraId="177F6F91" w14:textId="77777777" w:rsidR="00E21595" w:rsidRPr="00500FE9" w:rsidRDefault="00E21595" w:rsidP="002A6500">
            <w:pPr>
              <w:pStyle w:val="TAH"/>
            </w:pPr>
            <w:r w:rsidRPr="00500FE9">
              <w:lastRenderedPageBreak/>
              <w:t>St</w:t>
            </w:r>
          </w:p>
        </w:tc>
        <w:tc>
          <w:tcPr>
            <w:tcW w:w="3970" w:type="dxa"/>
            <w:tcBorders>
              <w:bottom w:val="nil"/>
            </w:tcBorders>
          </w:tcPr>
          <w:p w14:paraId="0EE7DD8D" w14:textId="77777777" w:rsidR="00E21595" w:rsidRPr="00500FE9" w:rsidRDefault="00E21595" w:rsidP="002A6500">
            <w:pPr>
              <w:pStyle w:val="TAH"/>
            </w:pPr>
            <w:r w:rsidRPr="00500FE9">
              <w:t>Procedure</w:t>
            </w:r>
          </w:p>
        </w:tc>
        <w:tc>
          <w:tcPr>
            <w:tcW w:w="3685" w:type="dxa"/>
            <w:gridSpan w:val="2"/>
          </w:tcPr>
          <w:p w14:paraId="702B35D3" w14:textId="77777777" w:rsidR="00E21595" w:rsidRPr="00500FE9" w:rsidRDefault="00E21595" w:rsidP="002A6500">
            <w:pPr>
              <w:pStyle w:val="TAH"/>
            </w:pPr>
            <w:r w:rsidRPr="00500FE9">
              <w:t>Message Sequence</w:t>
            </w:r>
          </w:p>
        </w:tc>
        <w:tc>
          <w:tcPr>
            <w:tcW w:w="567" w:type="dxa"/>
            <w:vMerge w:val="restart"/>
          </w:tcPr>
          <w:p w14:paraId="44BCC40E" w14:textId="77777777" w:rsidR="00E21595" w:rsidRPr="00500FE9" w:rsidRDefault="00E21595" w:rsidP="002A6500">
            <w:pPr>
              <w:pStyle w:val="TAH"/>
            </w:pPr>
            <w:r w:rsidRPr="00500FE9">
              <w:t>TP</w:t>
            </w:r>
          </w:p>
        </w:tc>
        <w:tc>
          <w:tcPr>
            <w:tcW w:w="851" w:type="dxa"/>
            <w:vMerge w:val="restart"/>
          </w:tcPr>
          <w:p w14:paraId="18BA3637" w14:textId="77777777" w:rsidR="00E21595" w:rsidRPr="00500FE9" w:rsidRDefault="00E21595" w:rsidP="002A6500">
            <w:pPr>
              <w:pStyle w:val="TAH"/>
            </w:pPr>
            <w:r w:rsidRPr="00500FE9">
              <w:t>Verdict</w:t>
            </w:r>
          </w:p>
        </w:tc>
      </w:tr>
      <w:tr w:rsidR="00E21595" w:rsidRPr="00500FE9" w14:paraId="3161563C" w14:textId="77777777" w:rsidTr="002A6500">
        <w:tc>
          <w:tcPr>
            <w:tcW w:w="533" w:type="dxa"/>
            <w:vMerge/>
          </w:tcPr>
          <w:p w14:paraId="3AA977A7" w14:textId="77777777" w:rsidR="00E21595" w:rsidRPr="00500FE9" w:rsidRDefault="00E21595" w:rsidP="002A6500">
            <w:pPr>
              <w:pStyle w:val="TAH"/>
            </w:pPr>
          </w:p>
        </w:tc>
        <w:tc>
          <w:tcPr>
            <w:tcW w:w="3970" w:type="dxa"/>
            <w:tcBorders>
              <w:top w:val="nil"/>
            </w:tcBorders>
          </w:tcPr>
          <w:p w14:paraId="12600F99" w14:textId="77777777" w:rsidR="00E21595" w:rsidRPr="00500FE9" w:rsidRDefault="00E21595" w:rsidP="002A6500">
            <w:pPr>
              <w:pStyle w:val="TAH"/>
            </w:pPr>
          </w:p>
        </w:tc>
        <w:tc>
          <w:tcPr>
            <w:tcW w:w="708" w:type="dxa"/>
          </w:tcPr>
          <w:p w14:paraId="0A431077" w14:textId="77777777" w:rsidR="00E21595" w:rsidRPr="00500FE9" w:rsidRDefault="00E21595" w:rsidP="002A6500">
            <w:pPr>
              <w:pStyle w:val="TAH"/>
            </w:pPr>
            <w:r w:rsidRPr="00500FE9">
              <w:t>U - S</w:t>
            </w:r>
          </w:p>
        </w:tc>
        <w:tc>
          <w:tcPr>
            <w:tcW w:w="2977" w:type="dxa"/>
          </w:tcPr>
          <w:p w14:paraId="49DB5B54" w14:textId="77777777" w:rsidR="00E21595" w:rsidRPr="00500FE9" w:rsidRDefault="00E21595" w:rsidP="002A6500">
            <w:pPr>
              <w:pStyle w:val="TAH"/>
            </w:pPr>
            <w:r w:rsidRPr="00500FE9">
              <w:t>Message</w:t>
            </w:r>
          </w:p>
        </w:tc>
        <w:tc>
          <w:tcPr>
            <w:tcW w:w="567" w:type="dxa"/>
            <w:vMerge/>
          </w:tcPr>
          <w:p w14:paraId="7F4B84E5" w14:textId="77777777" w:rsidR="00E21595" w:rsidRPr="00500FE9" w:rsidRDefault="00E21595" w:rsidP="002A6500">
            <w:pPr>
              <w:pStyle w:val="TAH"/>
            </w:pPr>
          </w:p>
        </w:tc>
        <w:tc>
          <w:tcPr>
            <w:tcW w:w="851" w:type="dxa"/>
            <w:vMerge/>
          </w:tcPr>
          <w:p w14:paraId="0F364E2A" w14:textId="77777777" w:rsidR="00E21595" w:rsidRPr="00500FE9" w:rsidRDefault="00E21595" w:rsidP="002A6500">
            <w:pPr>
              <w:pStyle w:val="TAH"/>
            </w:pPr>
          </w:p>
        </w:tc>
      </w:tr>
      <w:tr w:rsidR="00E21595" w:rsidRPr="00500FE9" w14:paraId="5138CEF0" w14:textId="77777777" w:rsidTr="002A6500">
        <w:tc>
          <w:tcPr>
            <w:tcW w:w="533" w:type="dxa"/>
          </w:tcPr>
          <w:p w14:paraId="7E35FF61" w14:textId="77777777" w:rsidR="00E21595" w:rsidRPr="00500FE9" w:rsidRDefault="00E21595" w:rsidP="002A6500">
            <w:pPr>
              <w:pStyle w:val="TAC"/>
            </w:pPr>
            <w:r w:rsidRPr="00500FE9">
              <w:t>0</w:t>
            </w:r>
          </w:p>
        </w:tc>
        <w:tc>
          <w:tcPr>
            <w:tcW w:w="3970" w:type="dxa"/>
          </w:tcPr>
          <w:p w14:paraId="7893264B" w14:textId="77777777" w:rsidR="00E21595" w:rsidRPr="00500FE9" w:rsidRDefault="00E21595" w:rsidP="002A6500">
            <w:pPr>
              <w:pStyle w:val="TAL"/>
            </w:pPr>
            <w:r w:rsidRPr="00500FE9">
              <w:t>The SS does not allocate any uplink grant.</w:t>
            </w:r>
          </w:p>
        </w:tc>
        <w:tc>
          <w:tcPr>
            <w:tcW w:w="708" w:type="dxa"/>
          </w:tcPr>
          <w:p w14:paraId="40310767" w14:textId="77777777" w:rsidR="00E21595" w:rsidRPr="00500FE9" w:rsidRDefault="00E21595" w:rsidP="002A6500">
            <w:pPr>
              <w:pStyle w:val="TAC"/>
            </w:pPr>
            <w:r w:rsidRPr="00500FE9">
              <w:t>-</w:t>
            </w:r>
          </w:p>
        </w:tc>
        <w:tc>
          <w:tcPr>
            <w:tcW w:w="2977" w:type="dxa"/>
          </w:tcPr>
          <w:p w14:paraId="33F5D382" w14:textId="77777777" w:rsidR="00E21595" w:rsidRPr="00500FE9" w:rsidRDefault="00E21595" w:rsidP="002A6500">
            <w:pPr>
              <w:pStyle w:val="TAL"/>
            </w:pPr>
            <w:r w:rsidRPr="00500FE9">
              <w:t>-</w:t>
            </w:r>
          </w:p>
        </w:tc>
        <w:tc>
          <w:tcPr>
            <w:tcW w:w="567" w:type="dxa"/>
          </w:tcPr>
          <w:p w14:paraId="78BFFAF0" w14:textId="77777777" w:rsidR="00E21595" w:rsidRPr="00500FE9" w:rsidRDefault="00E21595" w:rsidP="002A6500">
            <w:pPr>
              <w:pStyle w:val="TAC"/>
            </w:pPr>
            <w:r w:rsidRPr="00500FE9">
              <w:t>-</w:t>
            </w:r>
          </w:p>
        </w:tc>
        <w:tc>
          <w:tcPr>
            <w:tcW w:w="851" w:type="dxa"/>
          </w:tcPr>
          <w:p w14:paraId="780ACBC9" w14:textId="77777777" w:rsidR="00E21595" w:rsidRPr="00500FE9" w:rsidRDefault="00E21595" w:rsidP="002A6500">
            <w:pPr>
              <w:pStyle w:val="TAC"/>
            </w:pPr>
            <w:r w:rsidRPr="00500FE9">
              <w:t>-</w:t>
            </w:r>
          </w:p>
        </w:tc>
      </w:tr>
      <w:tr w:rsidR="00E21595" w:rsidRPr="00500FE9" w14:paraId="7844F2EB" w14:textId="77777777" w:rsidTr="002A6500">
        <w:tc>
          <w:tcPr>
            <w:tcW w:w="533" w:type="dxa"/>
          </w:tcPr>
          <w:p w14:paraId="0B679CD7" w14:textId="77777777" w:rsidR="00E21595" w:rsidRPr="00500FE9" w:rsidRDefault="00E21595" w:rsidP="002A6500">
            <w:pPr>
              <w:pStyle w:val="TAC"/>
            </w:pPr>
            <w:r w:rsidRPr="00500FE9">
              <w:t>-</w:t>
            </w:r>
          </w:p>
        </w:tc>
        <w:tc>
          <w:tcPr>
            <w:tcW w:w="3970" w:type="dxa"/>
          </w:tcPr>
          <w:p w14:paraId="20F89ACE" w14:textId="77777777" w:rsidR="00E21595" w:rsidRPr="00500FE9" w:rsidRDefault="00E21595" w:rsidP="002A6500">
            <w:pPr>
              <w:pStyle w:val="TAL"/>
            </w:pPr>
            <w:r w:rsidRPr="00500FE9">
              <w:t xml:space="preserve">EXCEPTION: The SS is configured for step 1 500 </w:t>
            </w:r>
            <w:proofErr w:type="spellStart"/>
            <w:r w:rsidRPr="00500FE9">
              <w:t>ms</w:t>
            </w:r>
            <w:proofErr w:type="spellEnd"/>
            <w:r w:rsidRPr="00500FE9">
              <w:t xml:space="preserve"> in advance. The transmissions are performed every second radio frame. Step 2 is started 100 </w:t>
            </w:r>
            <w:proofErr w:type="spellStart"/>
            <w:r w:rsidRPr="00500FE9">
              <w:t>ms</w:t>
            </w:r>
            <w:proofErr w:type="spellEnd"/>
            <w:r w:rsidRPr="00500FE9">
              <w:t xml:space="preserve"> after the first DL AMD PDU has been transmitted in step 1.</w:t>
            </w:r>
          </w:p>
        </w:tc>
        <w:tc>
          <w:tcPr>
            <w:tcW w:w="708" w:type="dxa"/>
          </w:tcPr>
          <w:p w14:paraId="7C579B3D" w14:textId="77777777" w:rsidR="00E21595" w:rsidRPr="00500FE9" w:rsidRDefault="00E21595" w:rsidP="002A6500">
            <w:pPr>
              <w:pStyle w:val="TAC"/>
            </w:pPr>
            <w:r w:rsidRPr="00500FE9">
              <w:t>-</w:t>
            </w:r>
          </w:p>
        </w:tc>
        <w:tc>
          <w:tcPr>
            <w:tcW w:w="2977" w:type="dxa"/>
          </w:tcPr>
          <w:p w14:paraId="47EB5B29" w14:textId="77777777" w:rsidR="00E21595" w:rsidRPr="00500FE9" w:rsidRDefault="00E21595" w:rsidP="002A6500">
            <w:pPr>
              <w:pStyle w:val="TAL"/>
            </w:pPr>
            <w:r w:rsidRPr="00500FE9">
              <w:t>-</w:t>
            </w:r>
          </w:p>
        </w:tc>
        <w:tc>
          <w:tcPr>
            <w:tcW w:w="567" w:type="dxa"/>
          </w:tcPr>
          <w:p w14:paraId="2B15123B" w14:textId="77777777" w:rsidR="00E21595" w:rsidRPr="00500FE9" w:rsidRDefault="00E21595" w:rsidP="002A6500">
            <w:pPr>
              <w:pStyle w:val="TAC"/>
            </w:pPr>
            <w:r w:rsidRPr="00500FE9">
              <w:t>-</w:t>
            </w:r>
          </w:p>
        </w:tc>
        <w:tc>
          <w:tcPr>
            <w:tcW w:w="851" w:type="dxa"/>
          </w:tcPr>
          <w:p w14:paraId="62692F35" w14:textId="77777777" w:rsidR="00E21595" w:rsidRPr="00500FE9" w:rsidRDefault="00E21595" w:rsidP="002A6500">
            <w:pPr>
              <w:pStyle w:val="TAC"/>
            </w:pPr>
            <w:r w:rsidRPr="00500FE9">
              <w:t>-</w:t>
            </w:r>
          </w:p>
        </w:tc>
      </w:tr>
      <w:tr w:rsidR="00E21595" w:rsidRPr="00500FE9" w14:paraId="5F259612" w14:textId="77777777" w:rsidTr="002A6500">
        <w:tc>
          <w:tcPr>
            <w:tcW w:w="533" w:type="dxa"/>
          </w:tcPr>
          <w:p w14:paraId="08282C71" w14:textId="77777777" w:rsidR="00E21595" w:rsidRPr="00500FE9" w:rsidRDefault="00E21595" w:rsidP="002A6500">
            <w:pPr>
              <w:pStyle w:val="TAC"/>
            </w:pPr>
            <w:r w:rsidRPr="00500FE9">
              <w:t>-</w:t>
            </w:r>
          </w:p>
        </w:tc>
        <w:tc>
          <w:tcPr>
            <w:tcW w:w="3970" w:type="dxa"/>
          </w:tcPr>
          <w:p w14:paraId="083DA353" w14:textId="77777777" w:rsidR="00E21595" w:rsidRPr="00500FE9" w:rsidRDefault="00E21595" w:rsidP="002A6500">
            <w:pPr>
              <w:pStyle w:val="TAL"/>
            </w:pPr>
            <w:r w:rsidRPr="00500FE9">
              <w:t>EXCEPTION: Step 1 a1  shall be repeated from j=0 to j=  FLOOR((</w:t>
            </w:r>
            <w:proofErr w:type="spellStart"/>
            <w:r w:rsidRPr="00500FE9">
              <w:t>Maximum_RLC_SN</w:t>
            </w:r>
            <w:proofErr w:type="spellEnd"/>
            <w:r w:rsidRPr="00500FE9">
              <w:t>/iteration size) -1, and the last repetition shall execute Step 1b1. (Note 1) (Note 3) (Note 4) (Note 6)</w:t>
            </w:r>
          </w:p>
        </w:tc>
        <w:tc>
          <w:tcPr>
            <w:tcW w:w="708" w:type="dxa"/>
          </w:tcPr>
          <w:p w14:paraId="3FAF6A70" w14:textId="77777777" w:rsidR="00E21595" w:rsidRPr="00500FE9" w:rsidRDefault="00E21595" w:rsidP="002A6500">
            <w:pPr>
              <w:pStyle w:val="TAC"/>
            </w:pPr>
            <w:r w:rsidRPr="00500FE9">
              <w:t>-</w:t>
            </w:r>
          </w:p>
        </w:tc>
        <w:tc>
          <w:tcPr>
            <w:tcW w:w="2977" w:type="dxa"/>
          </w:tcPr>
          <w:p w14:paraId="479328DF" w14:textId="77777777" w:rsidR="00E21595" w:rsidRPr="00500FE9" w:rsidRDefault="00E21595" w:rsidP="002A6500">
            <w:pPr>
              <w:pStyle w:val="TAL"/>
            </w:pPr>
            <w:r w:rsidRPr="00500FE9">
              <w:t>-</w:t>
            </w:r>
          </w:p>
        </w:tc>
        <w:tc>
          <w:tcPr>
            <w:tcW w:w="567" w:type="dxa"/>
          </w:tcPr>
          <w:p w14:paraId="7393D936" w14:textId="77777777" w:rsidR="00E21595" w:rsidRPr="00500FE9" w:rsidRDefault="00E21595" w:rsidP="002A6500">
            <w:pPr>
              <w:pStyle w:val="TAC"/>
            </w:pPr>
            <w:r w:rsidRPr="00500FE9">
              <w:t>-</w:t>
            </w:r>
          </w:p>
        </w:tc>
        <w:tc>
          <w:tcPr>
            <w:tcW w:w="851" w:type="dxa"/>
          </w:tcPr>
          <w:p w14:paraId="0A00E388" w14:textId="77777777" w:rsidR="00E21595" w:rsidRPr="00500FE9" w:rsidRDefault="00E21595" w:rsidP="002A6500">
            <w:pPr>
              <w:pStyle w:val="TAC"/>
            </w:pPr>
            <w:r w:rsidRPr="00500FE9">
              <w:t>-</w:t>
            </w:r>
          </w:p>
        </w:tc>
      </w:tr>
      <w:tr w:rsidR="00E21595" w:rsidRPr="00500FE9" w14:paraId="27C2DC93" w14:textId="77777777" w:rsidTr="002A6500">
        <w:tc>
          <w:tcPr>
            <w:tcW w:w="533" w:type="dxa"/>
          </w:tcPr>
          <w:p w14:paraId="3FFB1D2F" w14:textId="77777777" w:rsidR="00E21595" w:rsidRPr="00500FE9" w:rsidRDefault="00E21595" w:rsidP="002A6500">
            <w:pPr>
              <w:pStyle w:val="TAC"/>
            </w:pPr>
            <w:r w:rsidRPr="00500FE9">
              <w:t>1a1</w:t>
            </w:r>
          </w:p>
        </w:tc>
        <w:tc>
          <w:tcPr>
            <w:tcW w:w="3970" w:type="dxa"/>
          </w:tcPr>
          <w:p w14:paraId="1F9B7C74" w14:textId="77777777" w:rsidR="00E21595" w:rsidRPr="00500FE9" w:rsidRDefault="00E21595" w:rsidP="002A6500">
            <w:pPr>
              <w:pStyle w:val="TAL"/>
            </w:pPr>
            <w:r w:rsidRPr="00500FE9">
              <w:t xml:space="preserve">The SS transmits several RLC PDUs in a RLC PDU List, the number of RLC PDUs sent is defined by the </w:t>
            </w:r>
            <w:proofErr w:type="spellStart"/>
            <w:r w:rsidRPr="00500FE9">
              <w:t>iteration_size</w:t>
            </w:r>
            <w:proofErr w:type="spellEnd"/>
            <w:r w:rsidRPr="00500FE9">
              <w:t>.</w:t>
            </w:r>
          </w:p>
          <w:p w14:paraId="2B022298" w14:textId="77777777" w:rsidR="00E21595" w:rsidRPr="00500FE9" w:rsidRDefault="00E21595" w:rsidP="002A6500">
            <w:pPr>
              <w:pStyle w:val="TAL"/>
            </w:pPr>
            <w:r w:rsidRPr="00500FE9">
              <w:t xml:space="preserve">Each RLC Data PDU contains one RLC SDU. </w:t>
            </w:r>
          </w:p>
          <w:p w14:paraId="0BF5DA64" w14:textId="77777777" w:rsidR="00E21595" w:rsidRPr="00500FE9" w:rsidRDefault="00E21595" w:rsidP="002A6500">
            <w:pPr>
              <w:pStyle w:val="TAL"/>
            </w:pPr>
            <w:r w:rsidRPr="00500FE9">
              <w:t>(Note 8) (Note 9) (Note 5)</w:t>
            </w:r>
          </w:p>
        </w:tc>
        <w:tc>
          <w:tcPr>
            <w:tcW w:w="708" w:type="dxa"/>
          </w:tcPr>
          <w:p w14:paraId="71C7F881" w14:textId="77777777" w:rsidR="00E21595" w:rsidRPr="00500FE9" w:rsidRDefault="00E21595" w:rsidP="002A6500">
            <w:pPr>
              <w:pStyle w:val="TAC"/>
            </w:pPr>
            <w:r w:rsidRPr="00500FE9">
              <w:t>&lt;--</w:t>
            </w:r>
          </w:p>
        </w:tc>
        <w:tc>
          <w:tcPr>
            <w:tcW w:w="2977" w:type="dxa"/>
          </w:tcPr>
          <w:p w14:paraId="1F956653" w14:textId="77777777" w:rsidR="00E21595" w:rsidRPr="00500FE9" w:rsidRDefault="00E21595" w:rsidP="002A6500">
            <w:pPr>
              <w:pStyle w:val="TAL"/>
            </w:pPr>
            <w:r w:rsidRPr="00500FE9">
              <w:t>RLC Data PDU (SN = j*iteration_ size, SN=(((j+1)*</w:t>
            </w:r>
            <w:proofErr w:type="spellStart"/>
            <w:r w:rsidRPr="00500FE9">
              <w:t>iteration_size</w:t>
            </w:r>
            <w:proofErr w:type="spellEnd"/>
            <w:r w:rsidRPr="00500FE9">
              <w:t>)-1)</w:t>
            </w:r>
          </w:p>
        </w:tc>
        <w:tc>
          <w:tcPr>
            <w:tcW w:w="567" w:type="dxa"/>
          </w:tcPr>
          <w:p w14:paraId="41834290" w14:textId="77777777" w:rsidR="00E21595" w:rsidRPr="00500FE9" w:rsidRDefault="00E21595" w:rsidP="002A6500">
            <w:pPr>
              <w:pStyle w:val="TAC"/>
            </w:pPr>
            <w:r w:rsidRPr="00500FE9">
              <w:t>-</w:t>
            </w:r>
          </w:p>
        </w:tc>
        <w:tc>
          <w:tcPr>
            <w:tcW w:w="851" w:type="dxa"/>
          </w:tcPr>
          <w:p w14:paraId="639D61EE" w14:textId="77777777" w:rsidR="00E21595" w:rsidRPr="00500FE9" w:rsidRDefault="00E21595" w:rsidP="002A6500">
            <w:pPr>
              <w:pStyle w:val="TAC"/>
            </w:pPr>
            <w:r w:rsidRPr="00500FE9">
              <w:t>-</w:t>
            </w:r>
          </w:p>
        </w:tc>
      </w:tr>
      <w:tr w:rsidR="00E21595" w:rsidRPr="00500FE9" w14:paraId="216028AA" w14:textId="77777777" w:rsidTr="002A6500">
        <w:tc>
          <w:tcPr>
            <w:tcW w:w="533" w:type="dxa"/>
          </w:tcPr>
          <w:p w14:paraId="7994C991" w14:textId="77777777" w:rsidR="00E21595" w:rsidRPr="00500FE9" w:rsidRDefault="00E21595" w:rsidP="002A6500">
            <w:pPr>
              <w:pStyle w:val="TAC"/>
            </w:pPr>
            <w:r w:rsidRPr="00500FE9">
              <w:t>1b1</w:t>
            </w:r>
          </w:p>
        </w:tc>
        <w:tc>
          <w:tcPr>
            <w:tcW w:w="3970" w:type="dxa"/>
          </w:tcPr>
          <w:p w14:paraId="5C05BB88" w14:textId="77777777" w:rsidR="00E21595" w:rsidRPr="00500FE9" w:rsidRDefault="00E21595" w:rsidP="002A6500">
            <w:pPr>
              <w:pStyle w:val="TAL"/>
            </w:pPr>
            <w:r w:rsidRPr="00500FE9">
              <w:t>The SS transmits several RLC PDUs in a RLC PDU List, the number of RLC PDUs sent is defined by the iteration_size+1.</w:t>
            </w:r>
          </w:p>
          <w:p w14:paraId="62F833FC" w14:textId="77777777" w:rsidR="00E21595" w:rsidRPr="00500FE9" w:rsidRDefault="00E21595" w:rsidP="002A6500">
            <w:pPr>
              <w:pStyle w:val="TAL"/>
            </w:pPr>
            <w:r w:rsidRPr="00500FE9">
              <w:t xml:space="preserve">Each RLC Data PDU contains one RLC SDU. </w:t>
            </w:r>
          </w:p>
          <w:p w14:paraId="66EF33BF" w14:textId="77777777" w:rsidR="00E21595" w:rsidRPr="00500FE9" w:rsidRDefault="00E21595" w:rsidP="002A6500">
            <w:pPr>
              <w:pStyle w:val="TAL"/>
            </w:pPr>
            <w:r w:rsidRPr="00500FE9">
              <w:t>The SS transmits AMD PDU(SN=W+1) as last packet (Note 8) (Note 9) (Note 5)</w:t>
            </w:r>
          </w:p>
        </w:tc>
        <w:tc>
          <w:tcPr>
            <w:tcW w:w="708" w:type="dxa"/>
          </w:tcPr>
          <w:p w14:paraId="01A10121" w14:textId="77777777" w:rsidR="00E21595" w:rsidRPr="00500FE9" w:rsidRDefault="00E21595" w:rsidP="002A6500">
            <w:pPr>
              <w:pStyle w:val="TAC"/>
            </w:pPr>
            <w:r w:rsidRPr="00500FE9">
              <w:t>&lt;--</w:t>
            </w:r>
          </w:p>
        </w:tc>
        <w:tc>
          <w:tcPr>
            <w:tcW w:w="2977" w:type="dxa"/>
          </w:tcPr>
          <w:p w14:paraId="18B50131" w14:textId="77777777" w:rsidR="00E21595" w:rsidRPr="00500FE9" w:rsidRDefault="00E21595" w:rsidP="002A6500">
            <w:pPr>
              <w:pStyle w:val="TAL"/>
            </w:pPr>
            <w:r w:rsidRPr="00500FE9">
              <w:t>RLC Data PDU (SN = j*iteration_ size, SN=(((j+1)*</w:t>
            </w:r>
            <w:proofErr w:type="spellStart"/>
            <w:r w:rsidRPr="00500FE9">
              <w:t>iteration_size</w:t>
            </w:r>
            <w:proofErr w:type="spellEnd"/>
            <w:r w:rsidRPr="00500FE9">
              <w:t>))</w:t>
            </w:r>
          </w:p>
        </w:tc>
        <w:tc>
          <w:tcPr>
            <w:tcW w:w="567" w:type="dxa"/>
          </w:tcPr>
          <w:p w14:paraId="72FB8319" w14:textId="77777777" w:rsidR="00E21595" w:rsidRPr="00500FE9" w:rsidRDefault="00E21595" w:rsidP="002A6500">
            <w:pPr>
              <w:pStyle w:val="TAC"/>
            </w:pPr>
            <w:r w:rsidRPr="00500FE9">
              <w:t>-</w:t>
            </w:r>
          </w:p>
        </w:tc>
        <w:tc>
          <w:tcPr>
            <w:tcW w:w="851" w:type="dxa"/>
          </w:tcPr>
          <w:p w14:paraId="35E15AAB" w14:textId="77777777" w:rsidR="00E21595" w:rsidRPr="00500FE9" w:rsidRDefault="00E21595" w:rsidP="002A6500">
            <w:pPr>
              <w:pStyle w:val="TAC"/>
            </w:pPr>
            <w:r w:rsidRPr="00500FE9">
              <w:t>-</w:t>
            </w:r>
          </w:p>
        </w:tc>
      </w:tr>
      <w:tr w:rsidR="00E21595" w:rsidRPr="00500FE9" w14:paraId="301E05C8" w14:textId="77777777" w:rsidTr="002A6500">
        <w:tc>
          <w:tcPr>
            <w:tcW w:w="533" w:type="dxa"/>
          </w:tcPr>
          <w:p w14:paraId="0104D3BC" w14:textId="77777777" w:rsidR="00E21595" w:rsidRPr="00500FE9" w:rsidRDefault="00E21595" w:rsidP="002A6500">
            <w:pPr>
              <w:pStyle w:val="TAC"/>
            </w:pPr>
            <w:r w:rsidRPr="00500FE9">
              <w:t>1A</w:t>
            </w:r>
          </w:p>
        </w:tc>
        <w:tc>
          <w:tcPr>
            <w:tcW w:w="3970" w:type="dxa"/>
          </w:tcPr>
          <w:p w14:paraId="313B7BD6" w14:textId="77777777" w:rsidR="00E21595" w:rsidRPr="00500FE9" w:rsidRDefault="00E21595" w:rsidP="002A6500">
            <w:pPr>
              <w:pStyle w:val="TAL"/>
            </w:pPr>
            <w:r w:rsidRPr="00500FE9">
              <w:t>Void</w:t>
            </w:r>
          </w:p>
        </w:tc>
        <w:tc>
          <w:tcPr>
            <w:tcW w:w="708" w:type="dxa"/>
          </w:tcPr>
          <w:p w14:paraId="520A7E7C" w14:textId="77777777" w:rsidR="00E21595" w:rsidRPr="00500FE9" w:rsidRDefault="00E21595" w:rsidP="002A6500">
            <w:pPr>
              <w:pStyle w:val="TAC"/>
            </w:pPr>
            <w:r w:rsidRPr="00500FE9">
              <w:t>-</w:t>
            </w:r>
          </w:p>
        </w:tc>
        <w:tc>
          <w:tcPr>
            <w:tcW w:w="2977" w:type="dxa"/>
          </w:tcPr>
          <w:p w14:paraId="77A333CC" w14:textId="77777777" w:rsidR="00E21595" w:rsidRPr="00500FE9" w:rsidRDefault="00E21595" w:rsidP="002A6500">
            <w:pPr>
              <w:pStyle w:val="TAL"/>
            </w:pPr>
            <w:r w:rsidRPr="00500FE9">
              <w:t>-</w:t>
            </w:r>
          </w:p>
        </w:tc>
        <w:tc>
          <w:tcPr>
            <w:tcW w:w="567" w:type="dxa"/>
          </w:tcPr>
          <w:p w14:paraId="4B070C0D" w14:textId="77777777" w:rsidR="00E21595" w:rsidRPr="00500FE9" w:rsidRDefault="00E21595" w:rsidP="002A6500">
            <w:pPr>
              <w:pStyle w:val="TAC"/>
            </w:pPr>
            <w:r w:rsidRPr="00500FE9">
              <w:t>-</w:t>
            </w:r>
          </w:p>
        </w:tc>
        <w:tc>
          <w:tcPr>
            <w:tcW w:w="851" w:type="dxa"/>
          </w:tcPr>
          <w:p w14:paraId="68661AC6" w14:textId="77777777" w:rsidR="00E21595" w:rsidRPr="00500FE9" w:rsidRDefault="00E21595" w:rsidP="002A6500">
            <w:pPr>
              <w:pStyle w:val="TAC"/>
            </w:pPr>
            <w:r w:rsidRPr="00500FE9">
              <w:t>-</w:t>
            </w:r>
          </w:p>
        </w:tc>
      </w:tr>
      <w:tr w:rsidR="00E21595" w:rsidRPr="00500FE9" w14:paraId="531AEC63" w14:textId="77777777" w:rsidTr="002A6500">
        <w:tc>
          <w:tcPr>
            <w:tcW w:w="533" w:type="dxa"/>
          </w:tcPr>
          <w:p w14:paraId="0AD09A0F" w14:textId="77777777" w:rsidR="00E21595" w:rsidRPr="00500FE9" w:rsidRDefault="00E21595" w:rsidP="002A6500">
            <w:pPr>
              <w:pStyle w:val="TAC"/>
            </w:pPr>
            <w:r w:rsidRPr="00500FE9">
              <w:t>2</w:t>
            </w:r>
          </w:p>
        </w:tc>
        <w:tc>
          <w:tcPr>
            <w:tcW w:w="3970" w:type="dxa"/>
          </w:tcPr>
          <w:p w14:paraId="7FB2E11A" w14:textId="77777777" w:rsidR="00E21595" w:rsidRPr="00500FE9" w:rsidRDefault="00E21595" w:rsidP="002A6500">
            <w:pPr>
              <w:pStyle w:val="TAL"/>
            </w:pPr>
            <w:r w:rsidRPr="00500FE9">
              <w:t>In the following steps the SS transmits 1 UL grant in every second radio frame to enable the UE to return each received AMD PDU in one looped back AMD PDU. (Note 2)</w:t>
            </w:r>
          </w:p>
        </w:tc>
        <w:tc>
          <w:tcPr>
            <w:tcW w:w="708" w:type="dxa"/>
          </w:tcPr>
          <w:p w14:paraId="0C72905E" w14:textId="77777777" w:rsidR="00E21595" w:rsidRPr="00500FE9" w:rsidRDefault="00E21595" w:rsidP="002A6500">
            <w:pPr>
              <w:pStyle w:val="TAC"/>
            </w:pPr>
            <w:r w:rsidRPr="00500FE9">
              <w:t>&lt;--</w:t>
            </w:r>
          </w:p>
        </w:tc>
        <w:tc>
          <w:tcPr>
            <w:tcW w:w="2977" w:type="dxa"/>
          </w:tcPr>
          <w:p w14:paraId="22192B9C" w14:textId="77777777" w:rsidR="00E21595" w:rsidRPr="00500FE9" w:rsidRDefault="00E21595" w:rsidP="002A6500">
            <w:pPr>
              <w:pStyle w:val="TAL"/>
            </w:pPr>
            <w:r w:rsidRPr="00500FE9">
              <w:t>(UL grants)</w:t>
            </w:r>
          </w:p>
        </w:tc>
        <w:tc>
          <w:tcPr>
            <w:tcW w:w="567" w:type="dxa"/>
          </w:tcPr>
          <w:p w14:paraId="3AAAC1C2" w14:textId="77777777" w:rsidR="00E21595" w:rsidRPr="00500FE9" w:rsidRDefault="00E21595" w:rsidP="002A6500">
            <w:pPr>
              <w:pStyle w:val="TAC"/>
            </w:pPr>
            <w:r w:rsidRPr="00500FE9">
              <w:t>-</w:t>
            </w:r>
          </w:p>
        </w:tc>
        <w:tc>
          <w:tcPr>
            <w:tcW w:w="851" w:type="dxa"/>
          </w:tcPr>
          <w:p w14:paraId="43D81142" w14:textId="77777777" w:rsidR="00E21595" w:rsidRPr="00500FE9" w:rsidRDefault="00E21595" w:rsidP="002A6500">
            <w:pPr>
              <w:pStyle w:val="TAC"/>
            </w:pPr>
            <w:r w:rsidRPr="00500FE9">
              <w:t>-</w:t>
            </w:r>
          </w:p>
        </w:tc>
      </w:tr>
      <w:tr w:rsidR="00E21595" w:rsidRPr="00500FE9" w14:paraId="03651EF1" w14:textId="77777777" w:rsidTr="002A6500">
        <w:tc>
          <w:tcPr>
            <w:tcW w:w="533" w:type="dxa"/>
          </w:tcPr>
          <w:p w14:paraId="4AEB82E2" w14:textId="77777777" w:rsidR="00E21595" w:rsidRPr="00500FE9" w:rsidRDefault="00E21595" w:rsidP="002A6500">
            <w:pPr>
              <w:pStyle w:val="TAC"/>
            </w:pPr>
            <w:r w:rsidRPr="00500FE9">
              <w:t>-</w:t>
            </w:r>
          </w:p>
        </w:tc>
        <w:tc>
          <w:tcPr>
            <w:tcW w:w="3970" w:type="dxa"/>
          </w:tcPr>
          <w:p w14:paraId="4808E7AD" w14:textId="77777777" w:rsidR="00E21595" w:rsidRPr="00500FE9" w:rsidRDefault="00E21595" w:rsidP="002A6500">
            <w:pPr>
              <w:pStyle w:val="TAL"/>
            </w:pPr>
            <w:r w:rsidRPr="00500FE9">
              <w:t>EXCEPTION: Step 2A  shall be repeated from j=0 to j=FLOOR((</w:t>
            </w:r>
            <w:proofErr w:type="spellStart"/>
            <w:r w:rsidRPr="00500FE9">
              <w:t>Maximum_RLC_SN</w:t>
            </w:r>
            <w:proofErr w:type="spellEnd"/>
            <w:r w:rsidRPr="00500FE9">
              <w:t>/iteration size). (Note 1) (Note 3) (Note 4) (Note 6)</w:t>
            </w:r>
          </w:p>
        </w:tc>
        <w:tc>
          <w:tcPr>
            <w:tcW w:w="708" w:type="dxa"/>
          </w:tcPr>
          <w:p w14:paraId="18ACADF1" w14:textId="77777777" w:rsidR="00E21595" w:rsidRPr="00500FE9" w:rsidRDefault="00E21595" w:rsidP="002A6500">
            <w:pPr>
              <w:pStyle w:val="TAC"/>
            </w:pPr>
            <w:r w:rsidRPr="00500FE9">
              <w:t>-</w:t>
            </w:r>
          </w:p>
        </w:tc>
        <w:tc>
          <w:tcPr>
            <w:tcW w:w="2977" w:type="dxa"/>
          </w:tcPr>
          <w:p w14:paraId="3399C514" w14:textId="77777777" w:rsidR="00E21595" w:rsidRPr="00500FE9" w:rsidRDefault="00E21595" w:rsidP="002A6500">
            <w:pPr>
              <w:pStyle w:val="TAL"/>
            </w:pPr>
            <w:r w:rsidRPr="00500FE9">
              <w:t>-</w:t>
            </w:r>
          </w:p>
        </w:tc>
        <w:tc>
          <w:tcPr>
            <w:tcW w:w="567" w:type="dxa"/>
          </w:tcPr>
          <w:p w14:paraId="2D2A5188" w14:textId="77777777" w:rsidR="00E21595" w:rsidRPr="00500FE9" w:rsidRDefault="00E21595" w:rsidP="002A6500">
            <w:pPr>
              <w:pStyle w:val="TAC"/>
            </w:pPr>
            <w:r w:rsidRPr="00500FE9">
              <w:t>-</w:t>
            </w:r>
          </w:p>
        </w:tc>
        <w:tc>
          <w:tcPr>
            <w:tcW w:w="851" w:type="dxa"/>
          </w:tcPr>
          <w:p w14:paraId="4B8689E6" w14:textId="77777777" w:rsidR="00E21595" w:rsidRPr="00500FE9" w:rsidRDefault="00E21595" w:rsidP="002A6500">
            <w:pPr>
              <w:pStyle w:val="TAC"/>
            </w:pPr>
            <w:r w:rsidRPr="00500FE9">
              <w:t>-</w:t>
            </w:r>
          </w:p>
        </w:tc>
      </w:tr>
      <w:tr w:rsidR="00E21595" w:rsidRPr="00500FE9" w14:paraId="263D9013" w14:textId="77777777" w:rsidTr="002A6500">
        <w:tc>
          <w:tcPr>
            <w:tcW w:w="533" w:type="dxa"/>
          </w:tcPr>
          <w:p w14:paraId="5960A39E" w14:textId="77777777" w:rsidR="00E21595" w:rsidRPr="00500FE9" w:rsidRDefault="00E21595" w:rsidP="002A6500">
            <w:pPr>
              <w:pStyle w:val="TAC"/>
              <w:rPr>
                <w:sz w:val="16"/>
                <w:szCs w:val="16"/>
              </w:rPr>
            </w:pPr>
            <w:r w:rsidRPr="00500FE9">
              <w:t>-</w:t>
            </w:r>
          </w:p>
        </w:tc>
        <w:tc>
          <w:tcPr>
            <w:tcW w:w="3970" w:type="dxa"/>
          </w:tcPr>
          <w:p w14:paraId="6B71DAB5" w14:textId="77777777" w:rsidR="00E21595" w:rsidRPr="00500FE9" w:rsidRDefault="00E21595" w:rsidP="002A6500">
            <w:pPr>
              <w:pStyle w:val="TAL"/>
            </w:pPr>
            <w:r w:rsidRPr="00500FE9">
              <w:t>EXCEPTION: In Step 2A, SS shall receive a RLC PDU and step 2A is repeated from SN=j*</w:t>
            </w:r>
            <w:proofErr w:type="spellStart"/>
            <w:r w:rsidRPr="00500FE9">
              <w:t>iteration_size</w:t>
            </w:r>
            <w:proofErr w:type="spellEnd"/>
            <w:r w:rsidRPr="00500FE9">
              <w:t xml:space="preserve"> to SN=(((j+1)*iteration_ size)-1). (Note 1) (Note 3) (Note 4) (Note 6) (Note 8) (Note 9)</w:t>
            </w:r>
          </w:p>
        </w:tc>
        <w:tc>
          <w:tcPr>
            <w:tcW w:w="708" w:type="dxa"/>
          </w:tcPr>
          <w:p w14:paraId="09E04AB1" w14:textId="77777777" w:rsidR="00E21595" w:rsidRPr="00500FE9" w:rsidRDefault="00E21595" w:rsidP="002A6500">
            <w:pPr>
              <w:pStyle w:val="TAC"/>
            </w:pPr>
            <w:r w:rsidRPr="00500FE9">
              <w:t>-</w:t>
            </w:r>
          </w:p>
        </w:tc>
        <w:tc>
          <w:tcPr>
            <w:tcW w:w="2977" w:type="dxa"/>
          </w:tcPr>
          <w:p w14:paraId="7C9E225E" w14:textId="77777777" w:rsidR="00E21595" w:rsidRPr="00500FE9" w:rsidRDefault="00E21595" w:rsidP="002A6500">
            <w:pPr>
              <w:pStyle w:val="TAL"/>
            </w:pPr>
            <w:r w:rsidRPr="00500FE9">
              <w:t>-</w:t>
            </w:r>
          </w:p>
        </w:tc>
        <w:tc>
          <w:tcPr>
            <w:tcW w:w="567" w:type="dxa"/>
          </w:tcPr>
          <w:p w14:paraId="59996795" w14:textId="77777777" w:rsidR="00E21595" w:rsidRPr="00500FE9" w:rsidRDefault="00E21595" w:rsidP="002A6500">
            <w:pPr>
              <w:pStyle w:val="TAC"/>
            </w:pPr>
            <w:r w:rsidRPr="00500FE9">
              <w:t>-</w:t>
            </w:r>
          </w:p>
        </w:tc>
        <w:tc>
          <w:tcPr>
            <w:tcW w:w="851" w:type="dxa"/>
          </w:tcPr>
          <w:p w14:paraId="6D27ADA5" w14:textId="77777777" w:rsidR="00E21595" w:rsidRPr="00500FE9" w:rsidRDefault="00E21595" w:rsidP="002A6500">
            <w:pPr>
              <w:pStyle w:val="TAC"/>
            </w:pPr>
            <w:r w:rsidRPr="00500FE9">
              <w:t>-</w:t>
            </w:r>
          </w:p>
        </w:tc>
      </w:tr>
      <w:tr w:rsidR="00E21595" w:rsidRPr="00500FE9" w14:paraId="6D8C78E6" w14:textId="77777777" w:rsidTr="002A6500">
        <w:tc>
          <w:tcPr>
            <w:tcW w:w="533" w:type="dxa"/>
          </w:tcPr>
          <w:p w14:paraId="22CCE991" w14:textId="77777777" w:rsidR="00E21595" w:rsidRPr="00500FE9" w:rsidRDefault="00E21595" w:rsidP="002A6500">
            <w:pPr>
              <w:pStyle w:val="TAC"/>
            </w:pPr>
            <w:r w:rsidRPr="00500FE9">
              <w:t>2A</w:t>
            </w:r>
          </w:p>
        </w:tc>
        <w:tc>
          <w:tcPr>
            <w:tcW w:w="3970" w:type="dxa"/>
          </w:tcPr>
          <w:p w14:paraId="2A293027" w14:textId="77777777" w:rsidR="00E21595" w:rsidRPr="00500FE9" w:rsidRDefault="00E21595" w:rsidP="002A6500">
            <w:pPr>
              <w:pStyle w:val="TAL"/>
            </w:pPr>
            <w:r w:rsidRPr="00500FE9">
              <w:t>Check: Does UE transmit a RLC Data PDU with the Poll bit not set and with SN=0 for the first RLC Data PDU and then incremented by 1 at each RLC Data PDU? (Note 7)(Note 10)</w:t>
            </w:r>
          </w:p>
        </w:tc>
        <w:tc>
          <w:tcPr>
            <w:tcW w:w="708" w:type="dxa"/>
          </w:tcPr>
          <w:p w14:paraId="0928FECB" w14:textId="77777777" w:rsidR="00E21595" w:rsidRPr="00500FE9" w:rsidRDefault="00E21595" w:rsidP="002A6500">
            <w:pPr>
              <w:pStyle w:val="TAC"/>
            </w:pPr>
            <w:r w:rsidRPr="00500FE9">
              <w:t>--&gt;</w:t>
            </w:r>
          </w:p>
        </w:tc>
        <w:tc>
          <w:tcPr>
            <w:tcW w:w="2977" w:type="dxa"/>
          </w:tcPr>
          <w:p w14:paraId="04C3752F" w14:textId="77777777" w:rsidR="00E21595" w:rsidRPr="00500FE9" w:rsidRDefault="00E21595" w:rsidP="002A6500">
            <w:pPr>
              <w:pStyle w:val="TAL"/>
            </w:pPr>
            <w:r w:rsidRPr="00500FE9">
              <w:t>RLC Data PDU (SN = j*iteration_ size, SN=(((j+1)*</w:t>
            </w:r>
            <w:proofErr w:type="spellStart"/>
            <w:r w:rsidRPr="00500FE9">
              <w:t>iteration_size</w:t>
            </w:r>
            <w:proofErr w:type="spellEnd"/>
            <w:r w:rsidRPr="00500FE9">
              <w:t>)-1)</w:t>
            </w:r>
          </w:p>
        </w:tc>
        <w:tc>
          <w:tcPr>
            <w:tcW w:w="567" w:type="dxa"/>
          </w:tcPr>
          <w:p w14:paraId="597351D5" w14:textId="77777777" w:rsidR="00E21595" w:rsidRPr="00500FE9" w:rsidRDefault="00E21595" w:rsidP="002A6500">
            <w:pPr>
              <w:pStyle w:val="TAC"/>
            </w:pPr>
            <w:r w:rsidRPr="00500FE9">
              <w:t>1</w:t>
            </w:r>
          </w:p>
        </w:tc>
        <w:tc>
          <w:tcPr>
            <w:tcW w:w="851" w:type="dxa"/>
          </w:tcPr>
          <w:p w14:paraId="38173657" w14:textId="77777777" w:rsidR="00E21595" w:rsidRPr="00500FE9" w:rsidRDefault="00E21595" w:rsidP="002A6500">
            <w:pPr>
              <w:pStyle w:val="TAC"/>
            </w:pPr>
            <w:r w:rsidRPr="00500FE9">
              <w:t>P</w:t>
            </w:r>
          </w:p>
        </w:tc>
      </w:tr>
      <w:tr w:rsidR="00E21595" w:rsidRPr="00500FE9" w14:paraId="406DF886" w14:textId="77777777" w:rsidTr="002A6500">
        <w:tc>
          <w:tcPr>
            <w:tcW w:w="533" w:type="dxa"/>
          </w:tcPr>
          <w:p w14:paraId="410712D4" w14:textId="77777777" w:rsidR="00E21595" w:rsidRPr="00500FE9" w:rsidRDefault="00E21595" w:rsidP="002A6500">
            <w:pPr>
              <w:pStyle w:val="TAC"/>
            </w:pPr>
            <w:r w:rsidRPr="00500FE9">
              <w:t>3</w:t>
            </w:r>
          </w:p>
        </w:tc>
        <w:tc>
          <w:tcPr>
            <w:tcW w:w="3970" w:type="dxa"/>
          </w:tcPr>
          <w:p w14:paraId="476A31D9" w14:textId="77777777" w:rsidR="00E21595" w:rsidRPr="00500FE9" w:rsidRDefault="00E21595" w:rsidP="002A6500">
            <w:pPr>
              <w:pStyle w:val="TAL"/>
            </w:pPr>
            <w:r w:rsidRPr="00500FE9">
              <w:t>Check: Does the UE transmit the (W)</w:t>
            </w:r>
            <w:proofErr w:type="spellStart"/>
            <w:r w:rsidRPr="00500FE9">
              <w:t>st</w:t>
            </w:r>
            <w:proofErr w:type="spellEnd"/>
            <w:r w:rsidRPr="00500FE9">
              <w:t xml:space="preserve"> AMD PDU with the Poll bit set and with the contents of the SDU?</w:t>
            </w:r>
          </w:p>
        </w:tc>
        <w:tc>
          <w:tcPr>
            <w:tcW w:w="708" w:type="dxa"/>
          </w:tcPr>
          <w:p w14:paraId="50071BB6" w14:textId="77777777" w:rsidR="00E21595" w:rsidRPr="00500FE9" w:rsidRDefault="00E21595" w:rsidP="002A6500">
            <w:pPr>
              <w:pStyle w:val="TAC"/>
            </w:pPr>
            <w:r w:rsidRPr="00500FE9">
              <w:t>--&gt;</w:t>
            </w:r>
          </w:p>
        </w:tc>
        <w:tc>
          <w:tcPr>
            <w:tcW w:w="2977" w:type="dxa"/>
          </w:tcPr>
          <w:p w14:paraId="3BBEF2B4" w14:textId="77777777" w:rsidR="00E21595" w:rsidRPr="00500FE9" w:rsidRDefault="00E21595" w:rsidP="002A6500">
            <w:pPr>
              <w:pStyle w:val="TAL"/>
            </w:pPr>
            <w:r w:rsidRPr="00500FE9">
              <w:t>AMD PDU(SN=W-1), Poll</w:t>
            </w:r>
          </w:p>
        </w:tc>
        <w:tc>
          <w:tcPr>
            <w:tcW w:w="567" w:type="dxa"/>
          </w:tcPr>
          <w:p w14:paraId="2771B836" w14:textId="77777777" w:rsidR="00E21595" w:rsidRPr="00500FE9" w:rsidRDefault="00E21595" w:rsidP="002A6500">
            <w:pPr>
              <w:pStyle w:val="TAC"/>
            </w:pPr>
            <w:r w:rsidRPr="00500FE9">
              <w:t>1</w:t>
            </w:r>
          </w:p>
        </w:tc>
        <w:tc>
          <w:tcPr>
            <w:tcW w:w="851" w:type="dxa"/>
          </w:tcPr>
          <w:p w14:paraId="50B4BAC5" w14:textId="77777777" w:rsidR="00E21595" w:rsidRPr="00500FE9" w:rsidRDefault="00E21595" w:rsidP="002A6500">
            <w:pPr>
              <w:pStyle w:val="TAC"/>
            </w:pPr>
            <w:r w:rsidRPr="00500FE9">
              <w:t>P</w:t>
            </w:r>
          </w:p>
        </w:tc>
      </w:tr>
      <w:tr w:rsidR="00E21595" w:rsidRPr="00500FE9" w14:paraId="47453EA2" w14:textId="77777777" w:rsidTr="002A6500">
        <w:tc>
          <w:tcPr>
            <w:tcW w:w="533" w:type="dxa"/>
          </w:tcPr>
          <w:p w14:paraId="55E4082B" w14:textId="77777777" w:rsidR="00E21595" w:rsidRPr="00500FE9" w:rsidRDefault="00E21595" w:rsidP="002A6500">
            <w:pPr>
              <w:pStyle w:val="TAC"/>
            </w:pPr>
            <w:r w:rsidRPr="00500FE9">
              <w:t>4</w:t>
            </w:r>
          </w:p>
        </w:tc>
        <w:tc>
          <w:tcPr>
            <w:tcW w:w="3970" w:type="dxa"/>
          </w:tcPr>
          <w:p w14:paraId="281A2B25" w14:textId="77777777" w:rsidR="00E21595" w:rsidRPr="00500FE9" w:rsidRDefault="00E21595" w:rsidP="002A6500">
            <w:pPr>
              <w:pStyle w:val="TAL"/>
            </w:pPr>
            <w:r w:rsidRPr="00500FE9">
              <w:t>The SS starts the UL default grant transmission.</w:t>
            </w:r>
          </w:p>
        </w:tc>
        <w:tc>
          <w:tcPr>
            <w:tcW w:w="708" w:type="dxa"/>
          </w:tcPr>
          <w:p w14:paraId="0EF5F5E6" w14:textId="77777777" w:rsidR="00E21595" w:rsidRPr="00500FE9" w:rsidRDefault="00E21595" w:rsidP="002A6500">
            <w:pPr>
              <w:pStyle w:val="TAC"/>
            </w:pPr>
            <w:r w:rsidRPr="00500FE9">
              <w:t>-</w:t>
            </w:r>
          </w:p>
        </w:tc>
        <w:tc>
          <w:tcPr>
            <w:tcW w:w="2977" w:type="dxa"/>
          </w:tcPr>
          <w:p w14:paraId="0CE728A9" w14:textId="77777777" w:rsidR="00E21595" w:rsidRPr="00500FE9" w:rsidRDefault="00E21595" w:rsidP="002A6500">
            <w:pPr>
              <w:pStyle w:val="TAL"/>
            </w:pPr>
            <w:r w:rsidRPr="00500FE9">
              <w:t>-</w:t>
            </w:r>
          </w:p>
        </w:tc>
        <w:tc>
          <w:tcPr>
            <w:tcW w:w="567" w:type="dxa"/>
          </w:tcPr>
          <w:p w14:paraId="1B0FA666" w14:textId="77777777" w:rsidR="00E21595" w:rsidRPr="00500FE9" w:rsidRDefault="00E21595" w:rsidP="002A6500">
            <w:pPr>
              <w:pStyle w:val="TAC"/>
            </w:pPr>
            <w:r w:rsidRPr="00500FE9">
              <w:t>-</w:t>
            </w:r>
          </w:p>
        </w:tc>
        <w:tc>
          <w:tcPr>
            <w:tcW w:w="851" w:type="dxa"/>
          </w:tcPr>
          <w:p w14:paraId="426F6A13" w14:textId="77777777" w:rsidR="00E21595" w:rsidRPr="00500FE9" w:rsidRDefault="00E21595" w:rsidP="002A6500">
            <w:pPr>
              <w:pStyle w:val="TAC"/>
            </w:pPr>
            <w:r w:rsidRPr="00500FE9">
              <w:t>-</w:t>
            </w:r>
          </w:p>
        </w:tc>
      </w:tr>
      <w:tr w:rsidR="00E21595" w:rsidRPr="00500FE9" w14:paraId="0EF94CD8" w14:textId="77777777" w:rsidTr="002A6500">
        <w:tc>
          <w:tcPr>
            <w:tcW w:w="533" w:type="dxa"/>
          </w:tcPr>
          <w:p w14:paraId="46809DA0" w14:textId="77777777" w:rsidR="00E21595" w:rsidRPr="00500FE9" w:rsidRDefault="00E21595" w:rsidP="002A6500">
            <w:pPr>
              <w:pStyle w:val="TAC"/>
            </w:pPr>
            <w:r w:rsidRPr="00500FE9">
              <w:t>5</w:t>
            </w:r>
          </w:p>
        </w:tc>
        <w:tc>
          <w:tcPr>
            <w:tcW w:w="3970" w:type="dxa"/>
          </w:tcPr>
          <w:p w14:paraId="4F2BD59F" w14:textId="77777777" w:rsidR="00E21595" w:rsidRPr="00500FE9" w:rsidRDefault="00E21595" w:rsidP="002A6500">
            <w:pPr>
              <w:pStyle w:val="TAL"/>
            </w:pPr>
            <w:r w:rsidRPr="00500FE9">
              <w:t xml:space="preserve">Check: Does the UE transmit an AMD PDU within </w:t>
            </w:r>
            <w:r w:rsidRPr="00500FE9">
              <w:rPr>
                <w:i/>
              </w:rPr>
              <w:t>t-</w:t>
            </w:r>
            <w:proofErr w:type="spellStart"/>
            <w:r w:rsidRPr="00500FE9">
              <w:rPr>
                <w:i/>
              </w:rPr>
              <w:t>PollRetransmit</w:t>
            </w:r>
            <w:proofErr w:type="spellEnd"/>
            <w:r w:rsidRPr="00500FE9">
              <w:t>/2?</w:t>
            </w:r>
          </w:p>
        </w:tc>
        <w:tc>
          <w:tcPr>
            <w:tcW w:w="708" w:type="dxa"/>
          </w:tcPr>
          <w:p w14:paraId="5FAF0E13" w14:textId="77777777" w:rsidR="00E21595" w:rsidRPr="00500FE9" w:rsidRDefault="00E21595" w:rsidP="002A6500">
            <w:pPr>
              <w:pStyle w:val="TAC"/>
            </w:pPr>
            <w:r w:rsidRPr="00500FE9">
              <w:t>--&gt;</w:t>
            </w:r>
          </w:p>
        </w:tc>
        <w:tc>
          <w:tcPr>
            <w:tcW w:w="2977" w:type="dxa"/>
          </w:tcPr>
          <w:p w14:paraId="59BBDC85" w14:textId="77777777" w:rsidR="00E21595" w:rsidRPr="00500FE9" w:rsidRDefault="00E21595" w:rsidP="002A6500">
            <w:pPr>
              <w:pStyle w:val="TAL"/>
            </w:pPr>
            <w:r w:rsidRPr="00500FE9">
              <w:t>AMD PDU</w:t>
            </w:r>
          </w:p>
        </w:tc>
        <w:tc>
          <w:tcPr>
            <w:tcW w:w="567" w:type="dxa"/>
          </w:tcPr>
          <w:p w14:paraId="1707D08E" w14:textId="77777777" w:rsidR="00E21595" w:rsidRPr="00500FE9" w:rsidRDefault="00E21595" w:rsidP="002A6500">
            <w:pPr>
              <w:pStyle w:val="TAC"/>
            </w:pPr>
            <w:r w:rsidRPr="00500FE9">
              <w:t>1</w:t>
            </w:r>
          </w:p>
        </w:tc>
        <w:tc>
          <w:tcPr>
            <w:tcW w:w="851" w:type="dxa"/>
          </w:tcPr>
          <w:p w14:paraId="21D8A331" w14:textId="77777777" w:rsidR="00E21595" w:rsidRPr="00500FE9" w:rsidRDefault="00E21595" w:rsidP="002A6500">
            <w:pPr>
              <w:pStyle w:val="TAC"/>
            </w:pPr>
            <w:r w:rsidRPr="00500FE9">
              <w:t>F</w:t>
            </w:r>
          </w:p>
        </w:tc>
      </w:tr>
      <w:tr w:rsidR="00E21595" w:rsidRPr="00500FE9" w14:paraId="59F8C463" w14:textId="77777777" w:rsidTr="002A6500">
        <w:tc>
          <w:tcPr>
            <w:tcW w:w="533" w:type="dxa"/>
          </w:tcPr>
          <w:p w14:paraId="0D05BD3C" w14:textId="77777777" w:rsidR="00E21595" w:rsidRPr="00500FE9" w:rsidRDefault="00E21595" w:rsidP="002A6500">
            <w:pPr>
              <w:pStyle w:val="TAC"/>
            </w:pPr>
            <w:r w:rsidRPr="00500FE9">
              <w:t>6</w:t>
            </w:r>
          </w:p>
        </w:tc>
        <w:tc>
          <w:tcPr>
            <w:tcW w:w="3970" w:type="dxa"/>
          </w:tcPr>
          <w:p w14:paraId="30395434" w14:textId="77777777" w:rsidR="00E21595" w:rsidRPr="00500FE9" w:rsidRDefault="00E21595" w:rsidP="002A6500">
            <w:pPr>
              <w:pStyle w:val="TAL"/>
            </w:pPr>
            <w:r w:rsidRPr="00500FE9">
              <w:t>The SS transmits a STATUS PDU to acknowledge the W uplink AMD PDUs with SN=0 to SN=W-1. ACK_SN = W.</w:t>
            </w:r>
          </w:p>
        </w:tc>
        <w:tc>
          <w:tcPr>
            <w:tcW w:w="708" w:type="dxa"/>
          </w:tcPr>
          <w:p w14:paraId="22602B94" w14:textId="77777777" w:rsidR="00E21595" w:rsidRPr="00500FE9" w:rsidRDefault="00E21595" w:rsidP="002A6500">
            <w:pPr>
              <w:pStyle w:val="TAC"/>
            </w:pPr>
            <w:r w:rsidRPr="00500FE9">
              <w:t>&lt;--</w:t>
            </w:r>
          </w:p>
        </w:tc>
        <w:tc>
          <w:tcPr>
            <w:tcW w:w="2977" w:type="dxa"/>
          </w:tcPr>
          <w:p w14:paraId="5E749AB1" w14:textId="77777777" w:rsidR="00E21595" w:rsidRPr="00500FE9" w:rsidRDefault="00E21595" w:rsidP="002A6500">
            <w:pPr>
              <w:pStyle w:val="TAL"/>
            </w:pPr>
            <w:r w:rsidRPr="00500FE9">
              <w:t>STATUS PDU</w:t>
            </w:r>
          </w:p>
        </w:tc>
        <w:tc>
          <w:tcPr>
            <w:tcW w:w="567" w:type="dxa"/>
          </w:tcPr>
          <w:p w14:paraId="3A5F4E8B" w14:textId="77777777" w:rsidR="00E21595" w:rsidRPr="00500FE9" w:rsidRDefault="00E21595" w:rsidP="002A6500">
            <w:pPr>
              <w:pStyle w:val="TAC"/>
            </w:pPr>
            <w:r w:rsidRPr="00500FE9">
              <w:t>-</w:t>
            </w:r>
          </w:p>
        </w:tc>
        <w:tc>
          <w:tcPr>
            <w:tcW w:w="851" w:type="dxa"/>
          </w:tcPr>
          <w:p w14:paraId="755506F4" w14:textId="77777777" w:rsidR="00E21595" w:rsidRPr="00500FE9" w:rsidRDefault="00E21595" w:rsidP="002A6500">
            <w:pPr>
              <w:pStyle w:val="TAC"/>
            </w:pPr>
            <w:r w:rsidRPr="00500FE9">
              <w:t>-</w:t>
            </w:r>
          </w:p>
        </w:tc>
      </w:tr>
      <w:tr w:rsidR="00E21595" w:rsidRPr="00500FE9" w14:paraId="2FD93997" w14:textId="77777777" w:rsidTr="002A6500">
        <w:tc>
          <w:tcPr>
            <w:tcW w:w="533" w:type="dxa"/>
          </w:tcPr>
          <w:p w14:paraId="3792ECA5" w14:textId="77777777" w:rsidR="00E21595" w:rsidRPr="00500FE9" w:rsidRDefault="00E21595" w:rsidP="002A6500">
            <w:pPr>
              <w:pStyle w:val="TAC"/>
            </w:pPr>
            <w:r w:rsidRPr="00500FE9">
              <w:t>7</w:t>
            </w:r>
          </w:p>
        </w:tc>
        <w:tc>
          <w:tcPr>
            <w:tcW w:w="3970" w:type="dxa"/>
          </w:tcPr>
          <w:p w14:paraId="1A8D5840" w14:textId="77777777" w:rsidR="00E21595" w:rsidRPr="00500FE9" w:rsidRDefault="00E21595" w:rsidP="002A6500">
            <w:pPr>
              <w:pStyle w:val="TAL"/>
            </w:pPr>
            <w:r w:rsidRPr="00500FE9">
              <w:t>Check: Does the UE transmit an AMD PDU with the Poll bit set and with the contents of the SDU?</w:t>
            </w:r>
          </w:p>
        </w:tc>
        <w:tc>
          <w:tcPr>
            <w:tcW w:w="708" w:type="dxa"/>
          </w:tcPr>
          <w:p w14:paraId="3B7F4EB7" w14:textId="77777777" w:rsidR="00E21595" w:rsidRPr="00500FE9" w:rsidRDefault="00E21595" w:rsidP="002A6500">
            <w:pPr>
              <w:pStyle w:val="TAC"/>
            </w:pPr>
            <w:r w:rsidRPr="00500FE9">
              <w:t>--&gt;</w:t>
            </w:r>
          </w:p>
        </w:tc>
        <w:tc>
          <w:tcPr>
            <w:tcW w:w="2977" w:type="dxa"/>
          </w:tcPr>
          <w:p w14:paraId="1DFB968D" w14:textId="77777777" w:rsidR="00E21595" w:rsidRPr="00500FE9" w:rsidRDefault="00E21595" w:rsidP="002A6500">
            <w:pPr>
              <w:pStyle w:val="TAL"/>
            </w:pPr>
            <w:r w:rsidRPr="00500FE9">
              <w:t>AMD PDU(SN=W), Poll</w:t>
            </w:r>
          </w:p>
        </w:tc>
        <w:tc>
          <w:tcPr>
            <w:tcW w:w="567" w:type="dxa"/>
          </w:tcPr>
          <w:p w14:paraId="57CB716B" w14:textId="77777777" w:rsidR="00E21595" w:rsidRPr="00500FE9" w:rsidRDefault="00E21595" w:rsidP="002A6500">
            <w:pPr>
              <w:pStyle w:val="TAC"/>
            </w:pPr>
            <w:r w:rsidRPr="00500FE9">
              <w:t>2</w:t>
            </w:r>
          </w:p>
        </w:tc>
        <w:tc>
          <w:tcPr>
            <w:tcW w:w="851" w:type="dxa"/>
          </w:tcPr>
          <w:p w14:paraId="32CAF9AD" w14:textId="77777777" w:rsidR="00E21595" w:rsidRPr="00500FE9" w:rsidRDefault="00E21595" w:rsidP="002A6500">
            <w:pPr>
              <w:pStyle w:val="TAC"/>
            </w:pPr>
            <w:r w:rsidRPr="00500FE9">
              <w:t>P</w:t>
            </w:r>
          </w:p>
        </w:tc>
      </w:tr>
      <w:tr w:rsidR="00E21595" w:rsidRPr="00500FE9" w14:paraId="22767900" w14:textId="77777777" w:rsidTr="002A6500">
        <w:tc>
          <w:tcPr>
            <w:tcW w:w="533" w:type="dxa"/>
          </w:tcPr>
          <w:p w14:paraId="3B83243B" w14:textId="77777777" w:rsidR="00E21595" w:rsidRPr="00500FE9" w:rsidRDefault="00E21595" w:rsidP="002A6500">
            <w:pPr>
              <w:pStyle w:val="TAC"/>
            </w:pPr>
            <w:r w:rsidRPr="00500FE9">
              <w:t>8</w:t>
            </w:r>
          </w:p>
        </w:tc>
        <w:tc>
          <w:tcPr>
            <w:tcW w:w="3970" w:type="dxa"/>
          </w:tcPr>
          <w:p w14:paraId="3111C520" w14:textId="77777777" w:rsidR="00E21595" w:rsidRPr="00500FE9" w:rsidDel="00A9375F" w:rsidRDefault="00E21595" w:rsidP="002A6500">
            <w:pPr>
              <w:pStyle w:val="TAL"/>
            </w:pPr>
            <w:r w:rsidRPr="00500FE9">
              <w:t xml:space="preserve">The SS transmits a STATUS PDU with ACK_SN = W+1. </w:t>
            </w:r>
          </w:p>
        </w:tc>
        <w:tc>
          <w:tcPr>
            <w:tcW w:w="708" w:type="dxa"/>
          </w:tcPr>
          <w:p w14:paraId="11C4205D" w14:textId="77777777" w:rsidR="00E21595" w:rsidRPr="00500FE9" w:rsidRDefault="00E21595" w:rsidP="002A6500">
            <w:pPr>
              <w:pStyle w:val="TAC"/>
            </w:pPr>
            <w:r w:rsidRPr="00500FE9">
              <w:t>&lt;--</w:t>
            </w:r>
          </w:p>
        </w:tc>
        <w:tc>
          <w:tcPr>
            <w:tcW w:w="2977" w:type="dxa"/>
          </w:tcPr>
          <w:p w14:paraId="2C1A4B0E" w14:textId="77777777" w:rsidR="00E21595" w:rsidRPr="00500FE9" w:rsidRDefault="00E21595" w:rsidP="002A6500">
            <w:pPr>
              <w:pStyle w:val="TAL"/>
            </w:pPr>
            <w:r w:rsidRPr="00500FE9">
              <w:t>STATUS PDU</w:t>
            </w:r>
          </w:p>
        </w:tc>
        <w:tc>
          <w:tcPr>
            <w:tcW w:w="567" w:type="dxa"/>
          </w:tcPr>
          <w:p w14:paraId="07BE2591" w14:textId="77777777" w:rsidR="00E21595" w:rsidRPr="00500FE9" w:rsidRDefault="00E21595" w:rsidP="002A6500">
            <w:pPr>
              <w:pStyle w:val="TAC"/>
            </w:pPr>
            <w:r w:rsidRPr="00500FE9">
              <w:t>-</w:t>
            </w:r>
          </w:p>
        </w:tc>
        <w:tc>
          <w:tcPr>
            <w:tcW w:w="851" w:type="dxa"/>
          </w:tcPr>
          <w:p w14:paraId="24B3D81C" w14:textId="77777777" w:rsidR="00E21595" w:rsidRPr="00500FE9" w:rsidRDefault="00E21595" w:rsidP="002A6500">
            <w:pPr>
              <w:pStyle w:val="TAC"/>
            </w:pPr>
            <w:r w:rsidRPr="00500FE9">
              <w:t>-</w:t>
            </w:r>
          </w:p>
        </w:tc>
      </w:tr>
      <w:tr w:rsidR="00E21595" w:rsidRPr="00500FE9" w14:paraId="22E882D4" w14:textId="77777777" w:rsidTr="002A6500">
        <w:tc>
          <w:tcPr>
            <w:tcW w:w="533" w:type="dxa"/>
          </w:tcPr>
          <w:p w14:paraId="360CABC6" w14:textId="77777777" w:rsidR="00E21595" w:rsidRPr="00500FE9" w:rsidRDefault="00E21595" w:rsidP="002A6500">
            <w:pPr>
              <w:pStyle w:val="TAC"/>
            </w:pPr>
            <w:r w:rsidRPr="00500FE9">
              <w:t>9</w:t>
            </w:r>
          </w:p>
        </w:tc>
        <w:tc>
          <w:tcPr>
            <w:tcW w:w="3970" w:type="dxa"/>
          </w:tcPr>
          <w:p w14:paraId="1F269C4E" w14:textId="77777777" w:rsidR="00E21595" w:rsidRPr="00500FE9" w:rsidRDefault="00E21595" w:rsidP="002A6500">
            <w:pPr>
              <w:pStyle w:val="TAL"/>
            </w:pPr>
            <w:r w:rsidRPr="00500FE9">
              <w:t>The SS transmits the (W+2)</w:t>
            </w:r>
            <w:proofErr w:type="spellStart"/>
            <w:r w:rsidRPr="00500FE9">
              <w:t>nd</w:t>
            </w:r>
            <w:proofErr w:type="spellEnd"/>
            <w:r w:rsidRPr="00500FE9" w:rsidDel="006B4BC0">
              <w:t xml:space="preserve"> </w:t>
            </w:r>
            <w:r w:rsidRPr="00500FE9">
              <w:t xml:space="preserve">AMD PDU containing a SDU to the UE with the Sequence Number field set to ((2W+1 mod </w:t>
            </w:r>
            <w:proofErr w:type="spellStart"/>
            <w:r w:rsidRPr="00500FE9">
              <w:t>AM_Modulus</w:t>
            </w:r>
            <w:proofErr w:type="spellEnd"/>
            <w:r w:rsidRPr="00500FE9">
              <w:t>) = 1) and the Polling bit set. (Note 3) (Note 5)</w:t>
            </w:r>
          </w:p>
        </w:tc>
        <w:tc>
          <w:tcPr>
            <w:tcW w:w="708" w:type="dxa"/>
          </w:tcPr>
          <w:p w14:paraId="274719DB" w14:textId="77777777" w:rsidR="00E21595" w:rsidRPr="00500FE9" w:rsidRDefault="00E21595" w:rsidP="002A6500">
            <w:pPr>
              <w:pStyle w:val="TAC"/>
            </w:pPr>
            <w:r w:rsidRPr="00500FE9">
              <w:t>&lt;--</w:t>
            </w:r>
          </w:p>
        </w:tc>
        <w:tc>
          <w:tcPr>
            <w:tcW w:w="2977" w:type="dxa"/>
          </w:tcPr>
          <w:p w14:paraId="6DB79EE7" w14:textId="77777777" w:rsidR="00E21595" w:rsidRPr="00500FE9" w:rsidRDefault="00E21595" w:rsidP="002A6500">
            <w:pPr>
              <w:pStyle w:val="TAL"/>
            </w:pPr>
            <w:r w:rsidRPr="00500FE9">
              <w:t>AMD PDU</w:t>
            </w:r>
          </w:p>
        </w:tc>
        <w:tc>
          <w:tcPr>
            <w:tcW w:w="567" w:type="dxa"/>
          </w:tcPr>
          <w:p w14:paraId="3857F489" w14:textId="77777777" w:rsidR="00E21595" w:rsidRPr="00500FE9" w:rsidRDefault="00E21595" w:rsidP="002A6500">
            <w:pPr>
              <w:pStyle w:val="TAC"/>
            </w:pPr>
            <w:r w:rsidRPr="00500FE9">
              <w:t>-</w:t>
            </w:r>
          </w:p>
        </w:tc>
        <w:tc>
          <w:tcPr>
            <w:tcW w:w="851" w:type="dxa"/>
          </w:tcPr>
          <w:p w14:paraId="214D05E9" w14:textId="77777777" w:rsidR="00E21595" w:rsidRPr="00500FE9" w:rsidRDefault="00E21595" w:rsidP="002A6500">
            <w:pPr>
              <w:pStyle w:val="TAC"/>
            </w:pPr>
            <w:r w:rsidRPr="00500FE9">
              <w:t>-</w:t>
            </w:r>
          </w:p>
        </w:tc>
      </w:tr>
      <w:tr w:rsidR="00E21595" w:rsidRPr="00500FE9" w14:paraId="14E682BA" w14:textId="77777777" w:rsidTr="002A6500">
        <w:tc>
          <w:tcPr>
            <w:tcW w:w="533" w:type="dxa"/>
          </w:tcPr>
          <w:p w14:paraId="4CEFC7EC" w14:textId="77777777" w:rsidR="00E21595" w:rsidRPr="00500FE9" w:rsidRDefault="00E21595" w:rsidP="002A6500">
            <w:pPr>
              <w:pStyle w:val="TAC"/>
            </w:pPr>
            <w:r w:rsidRPr="00500FE9">
              <w:t>10</w:t>
            </w:r>
          </w:p>
        </w:tc>
        <w:tc>
          <w:tcPr>
            <w:tcW w:w="3970" w:type="dxa"/>
          </w:tcPr>
          <w:p w14:paraId="25D57876" w14:textId="77777777" w:rsidR="00E21595" w:rsidRPr="00500FE9" w:rsidRDefault="00E21595" w:rsidP="002A6500">
            <w:pPr>
              <w:pStyle w:val="TAL"/>
            </w:pPr>
            <w:r w:rsidRPr="00500FE9">
              <w:t xml:space="preserve">Check: Does the UE transmit a STATUS PDU acknowledging W+1 SDUs? (ACK_SN = W+1). (Note 1) </w:t>
            </w:r>
          </w:p>
        </w:tc>
        <w:tc>
          <w:tcPr>
            <w:tcW w:w="708" w:type="dxa"/>
          </w:tcPr>
          <w:p w14:paraId="097B0489" w14:textId="77777777" w:rsidR="00E21595" w:rsidRPr="00500FE9" w:rsidRDefault="00E21595" w:rsidP="002A6500">
            <w:pPr>
              <w:pStyle w:val="TAC"/>
            </w:pPr>
            <w:r w:rsidRPr="00500FE9">
              <w:t>--&gt;</w:t>
            </w:r>
          </w:p>
        </w:tc>
        <w:tc>
          <w:tcPr>
            <w:tcW w:w="2977" w:type="dxa"/>
          </w:tcPr>
          <w:p w14:paraId="4F69C20D" w14:textId="77777777" w:rsidR="00E21595" w:rsidRPr="00500FE9" w:rsidRDefault="00E21595" w:rsidP="002A6500">
            <w:pPr>
              <w:pStyle w:val="TAL"/>
            </w:pPr>
            <w:r w:rsidRPr="00500FE9">
              <w:t>STATUS PDU</w:t>
            </w:r>
          </w:p>
        </w:tc>
        <w:tc>
          <w:tcPr>
            <w:tcW w:w="567" w:type="dxa"/>
          </w:tcPr>
          <w:p w14:paraId="27465519" w14:textId="77777777" w:rsidR="00E21595" w:rsidRPr="00500FE9" w:rsidRDefault="00E21595" w:rsidP="002A6500">
            <w:pPr>
              <w:pStyle w:val="TAC"/>
            </w:pPr>
            <w:r w:rsidRPr="00500FE9">
              <w:t>3</w:t>
            </w:r>
          </w:p>
        </w:tc>
        <w:tc>
          <w:tcPr>
            <w:tcW w:w="851" w:type="dxa"/>
          </w:tcPr>
          <w:p w14:paraId="503B7AE5" w14:textId="77777777" w:rsidR="00E21595" w:rsidRPr="00500FE9" w:rsidRDefault="00E21595" w:rsidP="002A6500">
            <w:pPr>
              <w:pStyle w:val="TAC"/>
            </w:pPr>
            <w:r w:rsidRPr="00500FE9">
              <w:t>P</w:t>
            </w:r>
          </w:p>
        </w:tc>
      </w:tr>
      <w:tr w:rsidR="00E21595" w:rsidRPr="00500FE9" w14:paraId="46153D4B" w14:textId="77777777" w:rsidTr="002A6500">
        <w:tc>
          <w:tcPr>
            <w:tcW w:w="533" w:type="dxa"/>
          </w:tcPr>
          <w:p w14:paraId="6A31E3BF" w14:textId="77777777" w:rsidR="00E21595" w:rsidRPr="00500FE9" w:rsidRDefault="00E21595" w:rsidP="002A6500">
            <w:pPr>
              <w:pStyle w:val="TAC"/>
            </w:pPr>
            <w:r w:rsidRPr="00500FE9">
              <w:t>11</w:t>
            </w:r>
          </w:p>
        </w:tc>
        <w:tc>
          <w:tcPr>
            <w:tcW w:w="3970" w:type="dxa"/>
          </w:tcPr>
          <w:p w14:paraId="16FB0FD9" w14:textId="77777777" w:rsidR="00E21595" w:rsidRPr="00500FE9" w:rsidRDefault="00E21595" w:rsidP="002A6500">
            <w:pPr>
              <w:pStyle w:val="TAL"/>
            </w:pPr>
            <w:r w:rsidRPr="00500FE9">
              <w:t>The SS transmits the (W+2)</w:t>
            </w:r>
            <w:proofErr w:type="spellStart"/>
            <w:r w:rsidRPr="00500FE9">
              <w:t>nd</w:t>
            </w:r>
            <w:proofErr w:type="spellEnd"/>
            <w:r w:rsidRPr="00500FE9">
              <w:t xml:space="preserve"> AMD PDU to the UE with </w:t>
            </w:r>
            <w:r w:rsidRPr="00500FE9">
              <w:rPr>
                <w:snapToGrid w:val="0"/>
              </w:rPr>
              <w:t>the Sequence Number field set to W+1 and the Polling bit set. (Note 5)</w:t>
            </w:r>
          </w:p>
        </w:tc>
        <w:tc>
          <w:tcPr>
            <w:tcW w:w="708" w:type="dxa"/>
          </w:tcPr>
          <w:p w14:paraId="389BBC2B" w14:textId="77777777" w:rsidR="00E21595" w:rsidRPr="00500FE9" w:rsidRDefault="00E21595" w:rsidP="002A6500">
            <w:pPr>
              <w:pStyle w:val="TAC"/>
            </w:pPr>
            <w:r w:rsidRPr="00500FE9">
              <w:t>&lt;--</w:t>
            </w:r>
          </w:p>
        </w:tc>
        <w:tc>
          <w:tcPr>
            <w:tcW w:w="2977" w:type="dxa"/>
          </w:tcPr>
          <w:p w14:paraId="498E8A46" w14:textId="77777777" w:rsidR="00E21595" w:rsidRPr="00500FE9" w:rsidRDefault="00E21595" w:rsidP="002A6500">
            <w:pPr>
              <w:pStyle w:val="TAL"/>
            </w:pPr>
            <w:r w:rsidRPr="00500FE9">
              <w:t>AMD PDU</w:t>
            </w:r>
          </w:p>
        </w:tc>
        <w:tc>
          <w:tcPr>
            <w:tcW w:w="567" w:type="dxa"/>
          </w:tcPr>
          <w:p w14:paraId="7C5B724C" w14:textId="77777777" w:rsidR="00E21595" w:rsidRPr="00500FE9" w:rsidRDefault="00E21595" w:rsidP="002A6500">
            <w:pPr>
              <w:pStyle w:val="TAC"/>
            </w:pPr>
            <w:r w:rsidRPr="00500FE9">
              <w:t>-</w:t>
            </w:r>
          </w:p>
        </w:tc>
        <w:tc>
          <w:tcPr>
            <w:tcW w:w="851" w:type="dxa"/>
          </w:tcPr>
          <w:p w14:paraId="5B3CC9C4" w14:textId="77777777" w:rsidR="00E21595" w:rsidRPr="00500FE9" w:rsidRDefault="00E21595" w:rsidP="002A6500">
            <w:pPr>
              <w:pStyle w:val="TAC"/>
            </w:pPr>
            <w:r w:rsidRPr="00500FE9">
              <w:t>-</w:t>
            </w:r>
          </w:p>
        </w:tc>
      </w:tr>
      <w:tr w:rsidR="00E21595" w:rsidRPr="00500FE9" w14:paraId="01B6E828" w14:textId="77777777" w:rsidTr="002A6500">
        <w:tc>
          <w:tcPr>
            <w:tcW w:w="533" w:type="dxa"/>
          </w:tcPr>
          <w:p w14:paraId="37DD3EF6" w14:textId="77777777" w:rsidR="00E21595" w:rsidRPr="00500FE9" w:rsidRDefault="00E21595" w:rsidP="002A6500">
            <w:pPr>
              <w:pStyle w:val="TAC"/>
            </w:pPr>
            <w:r w:rsidRPr="00500FE9">
              <w:lastRenderedPageBreak/>
              <w:t>-</w:t>
            </w:r>
          </w:p>
        </w:tc>
        <w:tc>
          <w:tcPr>
            <w:tcW w:w="3970" w:type="dxa"/>
          </w:tcPr>
          <w:p w14:paraId="3DC53F9B" w14:textId="77777777" w:rsidR="00E21595" w:rsidRPr="00500FE9" w:rsidRDefault="00E21595" w:rsidP="002A6500">
            <w:pPr>
              <w:pStyle w:val="TAL"/>
            </w:pPr>
            <w:r w:rsidRPr="00500FE9">
              <w:t>EXCEPTION: Steps 12 and 13 can happen in any order</w:t>
            </w:r>
          </w:p>
        </w:tc>
        <w:tc>
          <w:tcPr>
            <w:tcW w:w="708" w:type="dxa"/>
          </w:tcPr>
          <w:p w14:paraId="5325E7C9" w14:textId="77777777" w:rsidR="00E21595" w:rsidRPr="00500FE9" w:rsidRDefault="00E21595" w:rsidP="002A6500">
            <w:pPr>
              <w:pStyle w:val="TAC"/>
            </w:pPr>
            <w:r w:rsidRPr="00500FE9">
              <w:t>-</w:t>
            </w:r>
          </w:p>
        </w:tc>
        <w:tc>
          <w:tcPr>
            <w:tcW w:w="2977" w:type="dxa"/>
          </w:tcPr>
          <w:p w14:paraId="7039F8FC" w14:textId="77777777" w:rsidR="00E21595" w:rsidRPr="00500FE9" w:rsidRDefault="00E21595" w:rsidP="002A6500">
            <w:pPr>
              <w:pStyle w:val="TAL"/>
            </w:pPr>
            <w:r w:rsidRPr="00500FE9">
              <w:t>-</w:t>
            </w:r>
          </w:p>
        </w:tc>
        <w:tc>
          <w:tcPr>
            <w:tcW w:w="567" w:type="dxa"/>
          </w:tcPr>
          <w:p w14:paraId="7B11DC1F" w14:textId="77777777" w:rsidR="00E21595" w:rsidRPr="00500FE9" w:rsidRDefault="00E21595" w:rsidP="002A6500">
            <w:pPr>
              <w:pStyle w:val="TAC"/>
            </w:pPr>
            <w:r w:rsidRPr="00500FE9">
              <w:t>-</w:t>
            </w:r>
          </w:p>
        </w:tc>
        <w:tc>
          <w:tcPr>
            <w:tcW w:w="851" w:type="dxa"/>
          </w:tcPr>
          <w:p w14:paraId="773685C6" w14:textId="77777777" w:rsidR="00E21595" w:rsidRPr="00500FE9" w:rsidRDefault="00E21595" w:rsidP="002A6500">
            <w:pPr>
              <w:pStyle w:val="TAC"/>
            </w:pPr>
            <w:r w:rsidRPr="00500FE9">
              <w:t>-</w:t>
            </w:r>
          </w:p>
        </w:tc>
      </w:tr>
      <w:tr w:rsidR="00E21595" w:rsidRPr="00500FE9" w14:paraId="4DE25329" w14:textId="77777777" w:rsidTr="002A6500">
        <w:tc>
          <w:tcPr>
            <w:tcW w:w="533" w:type="dxa"/>
          </w:tcPr>
          <w:p w14:paraId="60F4F74F" w14:textId="77777777" w:rsidR="00E21595" w:rsidRPr="00500FE9" w:rsidRDefault="00E21595" w:rsidP="002A6500">
            <w:pPr>
              <w:pStyle w:val="TAC"/>
            </w:pPr>
            <w:r w:rsidRPr="00500FE9">
              <w:t>12</w:t>
            </w:r>
          </w:p>
        </w:tc>
        <w:tc>
          <w:tcPr>
            <w:tcW w:w="3970" w:type="dxa"/>
          </w:tcPr>
          <w:p w14:paraId="30C0750F" w14:textId="77777777" w:rsidR="00E21595" w:rsidRPr="00500FE9" w:rsidRDefault="00E21595" w:rsidP="002A6500">
            <w:pPr>
              <w:pStyle w:val="TAL"/>
            </w:pPr>
            <w:r w:rsidRPr="00500FE9">
              <w:t>Check: Does the UE transmit a STATUS PDU acknowledging W+1 PDUs? (ACK_SN field = W+2). (Note 11)</w:t>
            </w:r>
          </w:p>
        </w:tc>
        <w:tc>
          <w:tcPr>
            <w:tcW w:w="708" w:type="dxa"/>
          </w:tcPr>
          <w:p w14:paraId="62578562" w14:textId="77777777" w:rsidR="00E21595" w:rsidRPr="00500FE9" w:rsidRDefault="00E21595" w:rsidP="002A6500">
            <w:pPr>
              <w:pStyle w:val="TAC"/>
            </w:pPr>
            <w:r w:rsidRPr="00500FE9">
              <w:t>--&gt;</w:t>
            </w:r>
          </w:p>
        </w:tc>
        <w:tc>
          <w:tcPr>
            <w:tcW w:w="2977" w:type="dxa"/>
          </w:tcPr>
          <w:p w14:paraId="52A4DEA3" w14:textId="77777777" w:rsidR="00E21595" w:rsidRPr="00500FE9" w:rsidRDefault="00E21595" w:rsidP="002A6500">
            <w:pPr>
              <w:pStyle w:val="TAL"/>
            </w:pPr>
            <w:r w:rsidRPr="00500FE9">
              <w:t>STATUS PDU</w:t>
            </w:r>
          </w:p>
        </w:tc>
        <w:tc>
          <w:tcPr>
            <w:tcW w:w="567" w:type="dxa"/>
          </w:tcPr>
          <w:p w14:paraId="19FDEB7C" w14:textId="77777777" w:rsidR="00E21595" w:rsidRPr="00500FE9" w:rsidRDefault="00E21595" w:rsidP="002A6500">
            <w:pPr>
              <w:pStyle w:val="TAC"/>
            </w:pPr>
            <w:r w:rsidRPr="00500FE9">
              <w:t>4</w:t>
            </w:r>
          </w:p>
        </w:tc>
        <w:tc>
          <w:tcPr>
            <w:tcW w:w="851" w:type="dxa"/>
          </w:tcPr>
          <w:p w14:paraId="3D3FA679" w14:textId="77777777" w:rsidR="00E21595" w:rsidRPr="00500FE9" w:rsidRDefault="00E21595" w:rsidP="002A6500">
            <w:pPr>
              <w:pStyle w:val="TAC"/>
            </w:pPr>
            <w:r w:rsidRPr="00500FE9">
              <w:t>P</w:t>
            </w:r>
          </w:p>
        </w:tc>
      </w:tr>
      <w:tr w:rsidR="00E21595" w:rsidRPr="00500FE9" w14:paraId="5B7B9D78" w14:textId="77777777" w:rsidTr="002A6500">
        <w:tc>
          <w:tcPr>
            <w:tcW w:w="533" w:type="dxa"/>
          </w:tcPr>
          <w:p w14:paraId="7E9D389D" w14:textId="77777777" w:rsidR="00E21595" w:rsidRPr="00500FE9" w:rsidRDefault="00E21595" w:rsidP="002A6500">
            <w:pPr>
              <w:pStyle w:val="TAC"/>
            </w:pPr>
            <w:r w:rsidRPr="00500FE9">
              <w:t>13</w:t>
            </w:r>
          </w:p>
        </w:tc>
        <w:tc>
          <w:tcPr>
            <w:tcW w:w="3970" w:type="dxa"/>
          </w:tcPr>
          <w:p w14:paraId="7091CE60" w14:textId="77777777" w:rsidR="00E21595" w:rsidRPr="00500FE9" w:rsidRDefault="00E21595" w:rsidP="002A6500">
            <w:pPr>
              <w:pStyle w:val="TAL"/>
            </w:pPr>
            <w:r w:rsidRPr="00500FE9">
              <w:t>Check: Does the UE transmit an AMD PDU with the same data as received in the corresponding DL AMD PDU in step 11? (Note 11)</w:t>
            </w:r>
          </w:p>
        </w:tc>
        <w:tc>
          <w:tcPr>
            <w:tcW w:w="708" w:type="dxa"/>
          </w:tcPr>
          <w:p w14:paraId="24A73615" w14:textId="77777777" w:rsidR="00E21595" w:rsidRPr="00500FE9" w:rsidRDefault="00E21595" w:rsidP="002A6500">
            <w:pPr>
              <w:pStyle w:val="TAC"/>
            </w:pPr>
            <w:r w:rsidRPr="00500FE9">
              <w:t>--&gt;</w:t>
            </w:r>
          </w:p>
        </w:tc>
        <w:tc>
          <w:tcPr>
            <w:tcW w:w="2977" w:type="dxa"/>
          </w:tcPr>
          <w:p w14:paraId="3DD28B30" w14:textId="77777777" w:rsidR="00E21595" w:rsidRPr="00500FE9" w:rsidRDefault="00E21595" w:rsidP="002A6500">
            <w:pPr>
              <w:pStyle w:val="TAL"/>
            </w:pPr>
            <w:r w:rsidRPr="00500FE9">
              <w:t>AMD PDU</w:t>
            </w:r>
          </w:p>
        </w:tc>
        <w:tc>
          <w:tcPr>
            <w:tcW w:w="567" w:type="dxa"/>
          </w:tcPr>
          <w:p w14:paraId="513275D2" w14:textId="77777777" w:rsidR="00E21595" w:rsidRPr="00500FE9" w:rsidRDefault="00E21595" w:rsidP="002A6500">
            <w:pPr>
              <w:pStyle w:val="TAC"/>
            </w:pPr>
            <w:r w:rsidRPr="00500FE9">
              <w:t>4</w:t>
            </w:r>
          </w:p>
        </w:tc>
        <w:tc>
          <w:tcPr>
            <w:tcW w:w="851" w:type="dxa"/>
          </w:tcPr>
          <w:p w14:paraId="17DEDAC6" w14:textId="77777777" w:rsidR="00E21595" w:rsidRPr="00500FE9" w:rsidRDefault="00E21595" w:rsidP="002A6500">
            <w:pPr>
              <w:pStyle w:val="TAC"/>
            </w:pPr>
            <w:r w:rsidRPr="00500FE9">
              <w:t>P</w:t>
            </w:r>
          </w:p>
        </w:tc>
      </w:tr>
      <w:tr w:rsidR="00E21595" w:rsidRPr="00500FE9" w14:paraId="0DCDF38F" w14:textId="77777777" w:rsidTr="002A6500">
        <w:tc>
          <w:tcPr>
            <w:tcW w:w="533" w:type="dxa"/>
          </w:tcPr>
          <w:p w14:paraId="3054DFA2" w14:textId="77777777" w:rsidR="00E21595" w:rsidRPr="00500FE9" w:rsidRDefault="00E21595" w:rsidP="002A6500">
            <w:pPr>
              <w:pStyle w:val="TAC"/>
            </w:pPr>
            <w:r w:rsidRPr="00500FE9">
              <w:t>14</w:t>
            </w:r>
          </w:p>
        </w:tc>
        <w:tc>
          <w:tcPr>
            <w:tcW w:w="3970" w:type="dxa"/>
          </w:tcPr>
          <w:p w14:paraId="431417ED" w14:textId="77777777" w:rsidR="00E21595" w:rsidRPr="00500FE9" w:rsidDel="00A9375F" w:rsidRDefault="00E21595" w:rsidP="002A6500">
            <w:pPr>
              <w:pStyle w:val="TAL"/>
            </w:pPr>
            <w:r w:rsidRPr="00500FE9">
              <w:t>The SS transmits a STATUS PDU with ACK_SN = W+2.</w:t>
            </w:r>
          </w:p>
        </w:tc>
        <w:tc>
          <w:tcPr>
            <w:tcW w:w="708" w:type="dxa"/>
          </w:tcPr>
          <w:p w14:paraId="74E6C346" w14:textId="77777777" w:rsidR="00E21595" w:rsidRPr="00500FE9" w:rsidRDefault="00E21595" w:rsidP="002A6500">
            <w:pPr>
              <w:pStyle w:val="TAC"/>
            </w:pPr>
            <w:r w:rsidRPr="00500FE9">
              <w:t>&lt;--</w:t>
            </w:r>
          </w:p>
        </w:tc>
        <w:tc>
          <w:tcPr>
            <w:tcW w:w="2977" w:type="dxa"/>
          </w:tcPr>
          <w:p w14:paraId="53DE4F03" w14:textId="77777777" w:rsidR="00E21595" w:rsidRPr="00500FE9" w:rsidRDefault="00E21595" w:rsidP="002A6500">
            <w:pPr>
              <w:pStyle w:val="TAL"/>
            </w:pPr>
            <w:r w:rsidRPr="00500FE9">
              <w:t>STATUS PDU</w:t>
            </w:r>
          </w:p>
        </w:tc>
        <w:tc>
          <w:tcPr>
            <w:tcW w:w="567" w:type="dxa"/>
          </w:tcPr>
          <w:p w14:paraId="128A063A" w14:textId="77777777" w:rsidR="00E21595" w:rsidRPr="00500FE9" w:rsidRDefault="00E21595" w:rsidP="002A6500">
            <w:pPr>
              <w:pStyle w:val="TAC"/>
            </w:pPr>
            <w:r w:rsidRPr="00500FE9">
              <w:t>-</w:t>
            </w:r>
          </w:p>
        </w:tc>
        <w:tc>
          <w:tcPr>
            <w:tcW w:w="851" w:type="dxa"/>
          </w:tcPr>
          <w:p w14:paraId="541D9445" w14:textId="77777777" w:rsidR="00E21595" w:rsidRPr="00500FE9" w:rsidRDefault="00E21595" w:rsidP="002A6500">
            <w:pPr>
              <w:pStyle w:val="TAC"/>
            </w:pPr>
            <w:r w:rsidRPr="00500FE9">
              <w:t>-</w:t>
            </w:r>
          </w:p>
        </w:tc>
      </w:tr>
      <w:tr w:rsidR="00E21595" w:rsidRPr="00500FE9" w14:paraId="6A841D0F" w14:textId="77777777" w:rsidTr="002A6500">
        <w:tc>
          <w:tcPr>
            <w:tcW w:w="9606" w:type="dxa"/>
            <w:gridSpan w:val="6"/>
            <w:tcBorders>
              <w:top w:val="single" w:sz="4" w:space="0" w:color="auto"/>
              <w:left w:val="single" w:sz="4" w:space="0" w:color="auto"/>
              <w:bottom w:val="single" w:sz="4" w:space="0" w:color="auto"/>
              <w:right w:val="single" w:sz="4" w:space="0" w:color="auto"/>
            </w:tcBorders>
          </w:tcPr>
          <w:p w14:paraId="31057C48" w14:textId="77777777" w:rsidR="00E21595" w:rsidRPr="00500FE9" w:rsidRDefault="00E21595" w:rsidP="002A6500">
            <w:pPr>
              <w:pStyle w:val="TAN"/>
            </w:pPr>
            <w:r w:rsidRPr="00500FE9">
              <w:t>Note 1:</w:t>
            </w:r>
            <w:r w:rsidRPr="00500FE9">
              <w:tab/>
              <w:t>PDUs are numbered 1,2, …, W+2.</w:t>
            </w:r>
          </w:p>
          <w:p w14:paraId="3A7DAD00" w14:textId="77777777" w:rsidR="00E21595" w:rsidRPr="00500FE9" w:rsidRDefault="00E21595" w:rsidP="002A6500">
            <w:pPr>
              <w:pStyle w:val="TAN"/>
            </w:pPr>
            <w:r w:rsidRPr="00500FE9">
              <w:t>Note 2:</w:t>
            </w:r>
            <w:r w:rsidRPr="00500FE9">
              <w:tab/>
              <w:t xml:space="preserve">20 </w:t>
            </w:r>
            <w:proofErr w:type="spellStart"/>
            <w:r w:rsidRPr="00500FE9">
              <w:t>ms</w:t>
            </w:r>
            <w:proofErr w:type="spellEnd"/>
            <w:r w:rsidRPr="00500FE9">
              <w:t xml:space="preserve"> gap between transmissions both in DL and UL respectively allows TTCN to tolerate one HARQ retransmission (FDD/TDD) per transport block.</w:t>
            </w:r>
          </w:p>
          <w:p w14:paraId="0262A07C" w14:textId="77777777" w:rsidR="00E21595" w:rsidRPr="00500FE9" w:rsidRDefault="00E21595" w:rsidP="002A6500">
            <w:pPr>
              <w:pStyle w:val="TAN"/>
            </w:pPr>
            <w:r w:rsidRPr="00500FE9">
              <w:t>Note 3:</w:t>
            </w:r>
            <w:r w:rsidRPr="00500FE9">
              <w:tab/>
            </w:r>
            <w:proofErr w:type="spellStart"/>
            <w:r w:rsidRPr="00500FE9">
              <w:t>AM_Modulus</w:t>
            </w:r>
            <w:proofErr w:type="spellEnd"/>
            <w:r w:rsidRPr="00500FE9">
              <w:t xml:space="preserve"> is 4096 </w:t>
            </w:r>
            <w:proofErr w:type="spellStart"/>
            <w:r w:rsidRPr="00500FE9">
              <w:t>resp</w:t>
            </w:r>
            <w:proofErr w:type="spellEnd"/>
            <w:r w:rsidRPr="00500FE9">
              <w:t xml:space="preserve"> 262144 for SN size is size12 or size18.</w:t>
            </w:r>
          </w:p>
          <w:p w14:paraId="1CB37377" w14:textId="7939D21D" w:rsidR="00E21595" w:rsidRPr="00500FE9" w:rsidRDefault="00E21595" w:rsidP="002A6500">
            <w:pPr>
              <w:pStyle w:val="TAN"/>
            </w:pPr>
            <w:r w:rsidRPr="00500FE9">
              <w:t>Note 4:</w:t>
            </w:r>
            <w:r w:rsidRPr="00500FE9">
              <w:tab/>
              <w:t>The RLC SDU size shall be 4 octets(3 octets of PDCP header + 1 octet PDCP SDU)</w:t>
            </w:r>
            <w:ins w:id="5" w:author="gongcaili" w:date="2022-07-26T19:26:00Z">
              <w:r w:rsidRPr="00500FE9">
                <w:t xml:space="preserve"> for </w:t>
              </w:r>
            </w:ins>
            <w:ins w:id="6" w:author="HUAWEI" w:date="2022-11-05T15:02:00Z">
              <w:r w:rsidR="00191396" w:rsidRPr="00500FE9">
                <w:rPr>
                  <w:rFonts w:eastAsia="MS Mincho"/>
                </w:rPr>
                <w:t>pc_supportOfRedCap_r17</w:t>
              </w:r>
            </w:ins>
            <w:ins w:id="7" w:author="gongcaili" w:date="2022-07-26T19:26:00Z">
              <w:r w:rsidRPr="00500FE9">
                <w:t xml:space="preserve">=false or </w:t>
              </w:r>
            </w:ins>
            <w:ins w:id="8" w:author="yangzhaobing" w:date="2022-11-16T09:55:00Z">
              <w:r w:rsidR="00CE4AF4" w:rsidRPr="00500FE9">
                <w:t>4</w:t>
              </w:r>
            </w:ins>
            <w:ins w:id="9" w:author="gongcaili" w:date="2022-07-26T19:26:00Z">
              <w:r w:rsidRPr="00500FE9">
                <w:t xml:space="preserve"> octets(2 octets of PDCP header + </w:t>
              </w:r>
            </w:ins>
            <w:bookmarkStart w:id="10" w:name="OLE_LINK1"/>
            <w:ins w:id="11" w:author="yangzhaobing" w:date="2022-11-16T09:55:00Z">
              <w:r w:rsidR="00CE4AF4" w:rsidRPr="00500FE9">
                <w:t>2</w:t>
              </w:r>
            </w:ins>
            <w:ins w:id="12" w:author="gongcaili" w:date="2022-07-26T19:26:00Z">
              <w:r w:rsidRPr="00500FE9">
                <w:t xml:space="preserve"> octet</w:t>
              </w:r>
            </w:ins>
            <w:ins w:id="13" w:author="yangzhaobing" w:date="2022-11-16T10:37:00Z">
              <w:r w:rsidR="008E6344" w:rsidRPr="00500FE9">
                <w:rPr>
                  <w:lang w:eastAsia="zh-CN"/>
                </w:rPr>
                <w:t>s</w:t>
              </w:r>
            </w:ins>
            <w:bookmarkEnd w:id="10"/>
            <w:ins w:id="14" w:author="gongcaili" w:date="2022-07-26T19:26:00Z">
              <w:r w:rsidRPr="00500FE9">
                <w:t xml:space="preserve"> PDCP SDU)</w:t>
              </w:r>
            </w:ins>
            <w:ins w:id="15" w:author="gongcaili" w:date="2022-07-26T19:27:00Z">
              <w:r w:rsidRPr="00500FE9">
                <w:t xml:space="preserve"> for </w:t>
              </w:r>
            </w:ins>
            <w:ins w:id="16" w:author="HUAWEI" w:date="2022-11-05T15:03:00Z">
              <w:r w:rsidR="00191396" w:rsidRPr="00500FE9">
                <w:rPr>
                  <w:rFonts w:eastAsia="MS Mincho"/>
                </w:rPr>
                <w:t>pc_supportOfRedCap_r17</w:t>
              </w:r>
            </w:ins>
            <w:ins w:id="17" w:author="gongcaili" w:date="2022-07-26T19:27:00Z">
              <w:r w:rsidRPr="00500FE9">
                <w:t>=true</w:t>
              </w:r>
            </w:ins>
            <w:r w:rsidRPr="00500FE9">
              <w:t>.</w:t>
            </w:r>
            <w:r w:rsidRPr="00500FE9">
              <w:br/>
              <w:t xml:space="preserve">If SN size is size18 is used the RLC SDU size shall be 7 octets. With </w:t>
            </w:r>
            <w:r w:rsidRPr="00500FE9">
              <w:rPr>
                <w:lang w:eastAsia="zh-CN"/>
              </w:rPr>
              <w:t>2</w:t>
            </w:r>
            <w:r w:rsidRPr="00500FE9">
              <w:t xml:space="preserve"> octets of </w:t>
            </w:r>
            <w:r w:rsidRPr="00500FE9">
              <w:rPr>
                <w:lang w:eastAsia="zh-CN"/>
              </w:rPr>
              <w:t xml:space="preserve">BSR or padding, </w:t>
            </w:r>
            <w:r w:rsidRPr="00500FE9">
              <w:t xml:space="preserve">2 octets of MAC header and 3 octets of RLC header (without SO) the RLC PDU consists of </w:t>
            </w:r>
            <w:r w:rsidRPr="00500FE9">
              <w:rPr>
                <w:lang w:eastAsia="zh-CN"/>
              </w:rPr>
              <w:t xml:space="preserve">56 </w:t>
            </w:r>
            <w:r w:rsidRPr="00500FE9">
              <w:t>bits and a TBS of 112 bits shall be allocated</w:t>
            </w:r>
          </w:p>
          <w:p w14:paraId="2B615B79" w14:textId="77777777" w:rsidR="00E21595" w:rsidRPr="00500FE9" w:rsidRDefault="00E21595" w:rsidP="002A6500">
            <w:pPr>
              <w:pStyle w:val="TAN"/>
            </w:pPr>
            <w:r w:rsidRPr="00500FE9">
              <w:t>Note 5:</w:t>
            </w:r>
            <w:r w:rsidRPr="00500FE9">
              <w:tab/>
              <w:t>PDCP SN=W+1</w:t>
            </w:r>
          </w:p>
          <w:p w14:paraId="50FF0720" w14:textId="77777777" w:rsidR="00E21595" w:rsidRPr="00500FE9" w:rsidRDefault="00E21595" w:rsidP="002A6500">
            <w:pPr>
              <w:pStyle w:val="TAN"/>
            </w:pPr>
            <w:r w:rsidRPr="00500FE9">
              <w:t>Note 6:</w:t>
            </w:r>
            <w:r w:rsidRPr="00500FE9">
              <w:tab/>
            </w:r>
            <w:proofErr w:type="spellStart"/>
            <w:r w:rsidRPr="00500FE9">
              <w:t>Maximum_RLC_SN</w:t>
            </w:r>
            <w:proofErr w:type="spellEnd"/>
            <w:r w:rsidRPr="00500FE9">
              <w:t xml:space="preserve"> = W-1.</w:t>
            </w:r>
          </w:p>
          <w:p w14:paraId="62C12C1E" w14:textId="77777777" w:rsidR="00E21595" w:rsidRPr="00500FE9" w:rsidRDefault="00E21595" w:rsidP="002A6500">
            <w:pPr>
              <w:pStyle w:val="TAN"/>
            </w:pPr>
            <w:r w:rsidRPr="00500FE9">
              <w:t>Note 7:</w:t>
            </w:r>
            <w:r w:rsidRPr="00500FE9">
              <w:tab/>
              <w:t>The verdict shall be provided each time (SN+1) mod 256 = 0 resp. (SN+1)  mod 4096 = 0, if SN size is size12 or size18.</w:t>
            </w:r>
          </w:p>
          <w:p w14:paraId="27C65E68" w14:textId="77777777" w:rsidR="00E21595" w:rsidRPr="00500FE9" w:rsidRDefault="00E21595" w:rsidP="002A6500">
            <w:pPr>
              <w:pStyle w:val="TAN"/>
            </w:pPr>
            <w:r w:rsidRPr="00500FE9">
              <w:t>Note 8:</w:t>
            </w:r>
            <w:r w:rsidRPr="00500FE9">
              <w:tab/>
              <w:t>Iteration will be 2</w:t>
            </w:r>
            <w:r w:rsidRPr="00500FE9">
              <w:rPr>
                <w:vertAlign w:val="superscript"/>
              </w:rPr>
              <w:t xml:space="preserve">11 </w:t>
            </w:r>
            <w:r w:rsidRPr="00500FE9">
              <w:t>in case of len12bits. Small RLC SDU size will be used  and no repetition will be needed.</w:t>
            </w:r>
          </w:p>
          <w:p w14:paraId="002077A7" w14:textId="77777777" w:rsidR="00E21595" w:rsidRPr="00500FE9" w:rsidRDefault="00E21595" w:rsidP="002A6500">
            <w:pPr>
              <w:pStyle w:val="TAN"/>
            </w:pPr>
            <w:r w:rsidRPr="00500FE9">
              <w:t>Note 9:</w:t>
            </w:r>
            <w:r w:rsidRPr="00500FE9">
              <w:tab/>
              <w:t xml:space="preserve">Iteration will be incremented by </w:t>
            </w:r>
            <w:proofErr w:type="spellStart"/>
            <w:r w:rsidRPr="00500FE9">
              <w:t>iteration_size</w:t>
            </w:r>
            <w:proofErr w:type="spellEnd"/>
            <w:r w:rsidRPr="00500FE9">
              <w:t xml:space="preserve"> of 2</w:t>
            </w:r>
            <w:r w:rsidRPr="00500FE9">
              <w:rPr>
                <w:vertAlign w:val="superscript"/>
              </w:rPr>
              <w:t xml:space="preserve">11 </w:t>
            </w:r>
            <w:r w:rsidRPr="00500FE9">
              <w:t>for SN len18bits. Small RLC SDU size will be used and it shall be repeated FLOOR(</w:t>
            </w:r>
            <w:proofErr w:type="spellStart"/>
            <w:r w:rsidRPr="00500FE9">
              <w:t>Maximum_RLC_SN</w:t>
            </w:r>
            <w:proofErr w:type="spellEnd"/>
            <w:r w:rsidRPr="00500FE9">
              <w:t>/</w:t>
            </w:r>
            <w:proofErr w:type="spellStart"/>
            <w:r w:rsidRPr="00500FE9">
              <w:t>iteration_size</w:t>
            </w:r>
            <w:proofErr w:type="spellEnd"/>
            <w:r w:rsidRPr="00500FE9">
              <w:t>).</w:t>
            </w:r>
          </w:p>
          <w:p w14:paraId="789AFA29" w14:textId="77777777" w:rsidR="00E21595" w:rsidRPr="00500FE9" w:rsidRDefault="00E21595" w:rsidP="002A6500">
            <w:pPr>
              <w:pStyle w:val="TAN"/>
            </w:pPr>
            <w:r w:rsidRPr="00500FE9">
              <w:t>Note 10:</w:t>
            </w:r>
            <w:r w:rsidRPr="00500FE9">
              <w:tab/>
              <w:t>-2 for the last iteration, as the last reception will be handled by step 3.</w:t>
            </w:r>
          </w:p>
          <w:p w14:paraId="6C7BF573" w14:textId="77777777" w:rsidR="00E21595" w:rsidRPr="00500FE9" w:rsidRDefault="00E21595" w:rsidP="002A6500">
            <w:pPr>
              <w:pStyle w:val="TAN"/>
            </w:pPr>
            <w:r w:rsidRPr="00500FE9">
              <w:t>Note 11:</w:t>
            </w:r>
            <w:r w:rsidRPr="00500FE9">
              <w:tab/>
              <w:t>STATUS PDU at step 12 and AMD PDU at step 13 may be received by SS in the same slot or in multiple slots</w:t>
            </w:r>
          </w:p>
        </w:tc>
      </w:tr>
    </w:tbl>
    <w:p w14:paraId="695BB205" w14:textId="77777777" w:rsidR="00E21595" w:rsidRPr="00500FE9" w:rsidRDefault="00E21595" w:rsidP="00E21595"/>
    <w:p w14:paraId="7DC96765" w14:textId="77777777" w:rsidR="00E21595" w:rsidRPr="00500FE9" w:rsidRDefault="00E21595" w:rsidP="00E21595">
      <w:pPr>
        <w:pStyle w:val="H6"/>
      </w:pPr>
      <w:r w:rsidRPr="00500FE9">
        <w:t>7.1.2.3.5.3.3</w:t>
      </w:r>
      <w:r w:rsidRPr="00500FE9">
        <w:tab/>
        <w:t>Specific message contents</w:t>
      </w:r>
    </w:p>
    <w:p w14:paraId="2556285D" w14:textId="6B5901B3" w:rsidR="00E21595" w:rsidRPr="00500FE9" w:rsidRDefault="00E21595" w:rsidP="00E21595">
      <w:r w:rsidRPr="00500FE9">
        <w:t>None</w:t>
      </w:r>
    </w:p>
    <w:p w14:paraId="68C9CD36" w14:textId="4439B55C" w:rsidR="001E41F3" w:rsidRPr="00674C57" w:rsidRDefault="006F6B5B" w:rsidP="00674C57">
      <w:pPr>
        <w:pStyle w:val="H6"/>
        <w:rPr>
          <w:b/>
          <w:noProof/>
          <w:color w:val="00B0F0"/>
        </w:rPr>
      </w:pPr>
      <w:r w:rsidRPr="00500FE9">
        <w:rPr>
          <w:b/>
          <w:noProof/>
          <w:color w:val="00B0F0"/>
        </w:rPr>
        <w:t>&lt;End of modified section 1&gt;</w:t>
      </w:r>
      <w:bookmarkStart w:id="18" w:name="_GoBack"/>
      <w:bookmarkEnd w:id="18"/>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8B65F" w14:textId="77777777" w:rsidR="00456B0C" w:rsidRDefault="00456B0C">
      <w:r>
        <w:separator/>
      </w:r>
    </w:p>
  </w:endnote>
  <w:endnote w:type="continuationSeparator" w:id="0">
    <w:p w14:paraId="6AC246F2" w14:textId="77777777" w:rsidR="00456B0C" w:rsidRDefault="00456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14774" w14:textId="77777777" w:rsidR="00456B0C" w:rsidRDefault="00456B0C">
      <w:r>
        <w:separator/>
      </w:r>
    </w:p>
  </w:footnote>
  <w:footnote w:type="continuationSeparator" w:id="0">
    <w:p w14:paraId="110E6619" w14:textId="77777777" w:rsidR="00456B0C" w:rsidRDefault="00456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1E7E" w:rsidRDefault="00B61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B61E7E" w:rsidRDefault="00B61E7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B61E7E" w:rsidRDefault="00B61E7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B61E7E" w:rsidRDefault="00B61E7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1340F1B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4CA68D4"/>
    <w:multiLevelType w:val="hybridMultilevel"/>
    <w:tmpl w:val="1A4E9DA2"/>
    <w:lvl w:ilvl="0" w:tplc="52A616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4A0E0C"/>
    <w:multiLevelType w:val="hybridMultilevel"/>
    <w:tmpl w:val="1340F1B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3"/>
  </w:num>
  <w:num w:numId="10">
    <w:abstractNumId w:val="3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2"/>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39"/>
  </w:num>
  <w:num w:numId="19">
    <w:abstractNumId w:val="24"/>
  </w:num>
  <w:num w:numId="20">
    <w:abstractNumId w:val="26"/>
  </w:num>
  <w:num w:numId="21">
    <w:abstractNumId w:val="14"/>
  </w:num>
  <w:num w:numId="22">
    <w:abstractNumId w:val="19"/>
  </w:num>
  <w:num w:numId="23">
    <w:abstractNumId w:val="34"/>
  </w:num>
  <w:num w:numId="24">
    <w:abstractNumId w:val="13"/>
  </w:num>
  <w:num w:numId="25">
    <w:abstractNumId w:val="15"/>
  </w:num>
  <w:num w:numId="26">
    <w:abstractNumId w:val="1"/>
  </w:num>
  <w:num w:numId="27">
    <w:abstractNumId w:val="2"/>
  </w:num>
  <w:num w:numId="28">
    <w:abstractNumId w:val="36"/>
  </w:num>
  <w:num w:numId="29">
    <w:abstractNumId w:val="10"/>
  </w:num>
  <w:num w:numId="30">
    <w:abstractNumId w:val="25"/>
  </w:num>
  <w:num w:numId="31">
    <w:abstractNumId w:val="21"/>
  </w:num>
  <w:num w:numId="32">
    <w:abstractNumId w:val="22"/>
  </w:num>
  <w:num w:numId="33">
    <w:abstractNumId w:val="12"/>
  </w:num>
  <w:num w:numId="34">
    <w:abstractNumId w:val="9"/>
  </w:num>
  <w:num w:numId="35">
    <w:abstractNumId w:val="20"/>
  </w:num>
  <w:num w:numId="36">
    <w:abstractNumId w:val="40"/>
  </w:num>
  <w:num w:numId="37">
    <w:abstractNumId w:val="33"/>
  </w:num>
  <w:num w:numId="38">
    <w:abstractNumId w:val="5"/>
  </w:num>
  <w:num w:numId="39">
    <w:abstractNumId w:val="42"/>
  </w:num>
  <w:num w:numId="40">
    <w:abstractNumId w:val="11"/>
  </w:num>
  <w:num w:numId="41">
    <w:abstractNumId w:val="35"/>
  </w:num>
  <w:num w:numId="42">
    <w:abstractNumId w:val="8"/>
  </w:num>
  <w:num w:numId="43">
    <w:abstractNumId w:val="27"/>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 w:numId="47">
    <w:abstractNumId w:val="30"/>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ngcaili">
    <w15:presenceInfo w15:providerId="AD" w15:userId="S-1-5-21-147214757-305610072-1517763936-5174196"/>
  </w15:person>
  <w15:person w15:author="HUAWEI">
    <w15:presenceInfo w15:providerId="None" w15:userId="HUAWEI"/>
  </w15:person>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908"/>
    <w:rsid w:val="000A6394"/>
    <w:rsid w:val="000B7FED"/>
    <w:rsid w:val="000C038A"/>
    <w:rsid w:val="000C6598"/>
    <w:rsid w:val="000D44B3"/>
    <w:rsid w:val="000E05EE"/>
    <w:rsid w:val="00141BBB"/>
    <w:rsid w:val="00145D43"/>
    <w:rsid w:val="00172A51"/>
    <w:rsid w:val="00183BD6"/>
    <w:rsid w:val="00191396"/>
    <w:rsid w:val="00192C46"/>
    <w:rsid w:val="001A08B3"/>
    <w:rsid w:val="001A5E6F"/>
    <w:rsid w:val="001A7B60"/>
    <w:rsid w:val="001B52F0"/>
    <w:rsid w:val="001B7A65"/>
    <w:rsid w:val="001E41F3"/>
    <w:rsid w:val="00203E93"/>
    <w:rsid w:val="002421B5"/>
    <w:rsid w:val="0026004D"/>
    <w:rsid w:val="002640DD"/>
    <w:rsid w:val="00275D12"/>
    <w:rsid w:val="00284FEB"/>
    <w:rsid w:val="002860C4"/>
    <w:rsid w:val="002B5741"/>
    <w:rsid w:val="002E2308"/>
    <w:rsid w:val="002E472E"/>
    <w:rsid w:val="002F70E5"/>
    <w:rsid w:val="00305409"/>
    <w:rsid w:val="003609EF"/>
    <w:rsid w:val="0036231A"/>
    <w:rsid w:val="00374031"/>
    <w:rsid w:val="00374DD4"/>
    <w:rsid w:val="003B6E43"/>
    <w:rsid w:val="003C05B4"/>
    <w:rsid w:val="003C4BCD"/>
    <w:rsid w:val="003E1A36"/>
    <w:rsid w:val="003E2F19"/>
    <w:rsid w:val="00406893"/>
    <w:rsid w:val="00410371"/>
    <w:rsid w:val="00410399"/>
    <w:rsid w:val="0041452F"/>
    <w:rsid w:val="0041534D"/>
    <w:rsid w:val="004242F1"/>
    <w:rsid w:val="004372EF"/>
    <w:rsid w:val="00456B0C"/>
    <w:rsid w:val="00463794"/>
    <w:rsid w:val="004B4511"/>
    <w:rsid w:val="004B75B7"/>
    <w:rsid w:val="004F46BA"/>
    <w:rsid w:val="00500FE9"/>
    <w:rsid w:val="005141D9"/>
    <w:rsid w:val="0051580D"/>
    <w:rsid w:val="005247DD"/>
    <w:rsid w:val="00547111"/>
    <w:rsid w:val="0058045C"/>
    <w:rsid w:val="00584AB1"/>
    <w:rsid w:val="00592D74"/>
    <w:rsid w:val="005B2F9B"/>
    <w:rsid w:val="005D63F4"/>
    <w:rsid w:val="005E2C44"/>
    <w:rsid w:val="005E50A3"/>
    <w:rsid w:val="005E71B7"/>
    <w:rsid w:val="00621188"/>
    <w:rsid w:val="006257ED"/>
    <w:rsid w:val="00627AD8"/>
    <w:rsid w:val="00653DE4"/>
    <w:rsid w:val="00665C47"/>
    <w:rsid w:val="00674C57"/>
    <w:rsid w:val="00695808"/>
    <w:rsid w:val="006B46FB"/>
    <w:rsid w:val="006C2239"/>
    <w:rsid w:val="006E21FB"/>
    <w:rsid w:val="006F1134"/>
    <w:rsid w:val="006F6B5B"/>
    <w:rsid w:val="00712257"/>
    <w:rsid w:val="00721033"/>
    <w:rsid w:val="00761A47"/>
    <w:rsid w:val="00780DDB"/>
    <w:rsid w:val="007859D8"/>
    <w:rsid w:val="00792342"/>
    <w:rsid w:val="007977A8"/>
    <w:rsid w:val="007B263F"/>
    <w:rsid w:val="007B512A"/>
    <w:rsid w:val="007C2097"/>
    <w:rsid w:val="007C77B9"/>
    <w:rsid w:val="007D6A07"/>
    <w:rsid w:val="007E4C68"/>
    <w:rsid w:val="007F7259"/>
    <w:rsid w:val="00801AD0"/>
    <w:rsid w:val="008040A8"/>
    <w:rsid w:val="00815A28"/>
    <w:rsid w:val="008279FA"/>
    <w:rsid w:val="008626E7"/>
    <w:rsid w:val="00870EE7"/>
    <w:rsid w:val="008863B9"/>
    <w:rsid w:val="00887D92"/>
    <w:rsid w:val="008A45A6"/>
    <w:rsid w:val="008D3CCC"/>
    <w:rsid w:val="008E6344"/>
    <w:rsid w:val="008F3789"/>
    <w:rsid w:val="008F3CA7"/>
    <w:rsid w:val="008F686C"/>
    <w:rsid w:val="009148DE"/>
    <w:rsid w:val="00941E30"/>
    <w:rsid w:val="009777D9"/>
    <w:rsid w:val="00991B88"/>
    <w:rsid w:val="009A5753"/>
    <w:rsid w:val="009A579D"/>
    <w:rsid w:val="009C2A77"/>
    <w:rsid w:val="009E3297"/>
    <w:rsid w:val="009F734F"/>
    <w:rsid w:val="00A018EC"/>
    <w:rsid w:val="00A246B6"/>
    <w:rsid w:val="00A47E70"/>
    <w:rsid w:val="00A50CF0"/>
    <w:rsid w:val="00A574C8"/>
    <w:rsid w:val="00A7671C"/>
    <w:rsid w:val="00AA2CBC"/>
    <w:rsid w:val="00AC5820"/>
    <w:rsid w:val="00AD1CD8"/>
    <w:rsid w:val="00AF724C"/>
    <w:rsid w:val="00B258BB"/>
    <w:rsid w:val="00B61E7E"/>
    <w:rsid w:val="00B67B97"/>
    <w:rsid w:val="00B968C8"/>
    <w:rsid w:val="00BA3EC5"/>
    <w:rsid w:val="00BA51D9"/>
    <w:rsid w:val="00BB5DFC"/>
    <w:rsid w:val="00BD279D"/>
    <w:rsid w:val="00BD5443"/>
    <w:rsid w:val="00BD6BB8"/>
    <w:rsid w:val="00C66BA2"/>
    <w:rsid w:val="00C870F6"/>
    <w:rsid w:val="00C95985"/>
    <w:rsid w:val="00CC5026"/>
    <w:rsid w:val="00CC68D0"/>
    <w:rsid w:val="00CE4AF4"/>
    <w:rsid w:val="00CF2E88"/>
    <w:rsid w:val="00D03F9A"/>
    <w:rsid w:val="00D06D51"/>
    <w:rsid w:val="00D15317"/>
    <w:rsid w:val="00D15F29"/>
    <w:rsid w:val="00D24991"/>
    <w:rsid w:val="00D50255"/>
    <w:rsid w:val="00D66520"/>
    <w:rsid w:val="00D67963"/>
    <w:rsid w:val="00D73659"/>
    <w:rsid w:val="00D84AE9"/>
    <w:rsid w:val="00D85372"/>
    <w:rsid w:val="00D9341B"/>
    <w:rsid w:val="00DB391C"/>
    <w:rsid w:val="00DE34CF"/>
    <w:rsid w:val="00E13F3D"/>
    <w:rsid w:val="00E21595"/>
    <w:rsid w:val="00E34898"/>
    <w:rsid w:val="00E36064"/>
    <w:rsid w:val="00E820C7"/>
    <w:rsid w:val="00E836CB"/>
    <w:rsid w:val="00E867EF"/>
    <w:rsid w:val="00EA7A67"/>
    <w:rsid w:val="00EB09B7"/>
    <w:rsid w:val="00EC32F1"/>
    <w:rsid w:val="00EE7D7C"/>
    <w:rsid w:val="00F25D98"/>
    <w:rsid w:val="00F300FB"/>
    <w:rsid w:val="00F80C10"/>
    <w:rsid w:val="00F85167"/>
    <w:rsid w:val="00FB6386"/>
    <w:rsid w:val="00FD3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 w:id="165972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891A5-B576-4109-B4BC-075C17B2F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1190</TotalTime>
  <Pages>6</Pages>
  <Words>1650</Words>
  <Characters>9409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58</cp:revision>
  <cp:lastPrinted>1899-12-31T23:00:00Z</cp:lastPrinted>
  <dcterms:created xsi:type="dcterms:W3CDTF">2020-02-03T08:32:00Z</dcterms:created>
  <dcterms:modified xsi:type="dcterms:W3CDTF">2022-11-17T15:39:00Z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(3)EuFP6VCwg5IEIoaeuRts/Rs50UguaztN253adVb9mPjLYZF3K+AJxb3bnwuifs3MoKAyAuP+
g0/FrTuI8CURb2aRYZwjA46gjq8YmaHfbSJBMZ5zbrrJgg+wqrK0GgZbqS9CkpZQvG461dZE
0KgBBPjXdktgS2jfYVOU7mzswLQDUnNEhpiwdjYvj/f/HpdDqYgAYrzcXwMeQonJcOHXrGkn
OjVkiLPKVgRMstFkOC</vt:lpwstr>
  </property>
  <property fmtid="{D5CDD505-2E9C-101B-9397-08002B2CF9AE}" pid="22" name="_2015_ms_pID_7253431">
    <vt:lpwstr>VSl0rDkU2zAYOPR9eSl4PMfzbiOKPC3Xkl4aMRGcrllbYpykjzarW4
lhpYKin5UP1COVj8Q1pBzZXq2A0YQinZ3Spip7IWX4p0aPLoYt0DnnVDf1OhA744OfFmzP4A
fBVqaQQytP3p9sUx+2J32MGcmQ8sXOfSrDZTPky2dPaAl7dYH5JUEJst5f5bEi/aQvT60W0V
3ErL0rJrrSd7dz3cU9LZ1YTgG7XTaX1i7N0v</vt:lpwstr>
  </property>
  <property fmtid="{D5CDD505-2E9C-101B-9397-08002B2CF9AE}" pid="23" name="_2015_ms_pID_7253432">
    <vt:lpwstr>owmv3yaAQUYt81yRPGabtcI=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1667631606</vt:lpwstr>
  </property>
</Properties>
</file>